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722523BA" w:rsidR="00113916" w:rsidRPr="00206DA8"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06AFF">
        <w:rPr>
          <w:rFonts w:ascii="Arial" w:hAnsi="Arial"/>
          <w:b/>
        </w:rPr>
        <w:t xml:space="preserve">3GPP TSG RAN </w:t>
      </w:r>
      <w:r w:rsidR="002D06C9" w:rsidRPr="00206DA8">
        <w:rPr>
          <w:rFonts w:ascii="Arial" w:hAnsi="Arial"/>
          <w:b/>
        </w:rPr>
        <w:t xml:space="preserve">WG3 </w:t>
      </w:r>
      <w:r w:rsidR="00F02F65" w:rsidRPr="00206DA8">
        <w:rPr>
          <w:rFonts w:ascii="Arial" w:hAnsi="Arial"/>
          <w:b/>
        </w:rPr>
        <w:t>Meeting #</w:t>
      </w:r>
      <w:r w:rsidR="00262E7D" w:rsidRPr="00206DA8">
        <w:rPr>
          <w:rFonts w:ascii="Arial" w:hAnsi="Arial"/>
          <w:b/>
        </w:rPr>
        <w:t>103</w:t>
      </w:r>
      <w:r w:rsidR="002A5F41">
        <w:rPr>
          <w:rFonts w:ascii="Arial" w:hAnsi="Arial"/>
          <w:b/>
        </w:rPr>
        <w:t>bis</w:t>
      </w:r>
      <w:r w:rsidR="00262E7D" w:rsidRPr="00206DA8">
        <w:rPr>
          <w:rFonts w:ascii="Arial" w:hAnsi="Arial"/>
          <w:b/>
        </w:rPr>
        <w:t xml:space="preserve"> </w:t>
      </w:r>
      <w:r w:rsidR="00D6375C" w:rsidRPr="00206DA8">
        <w:rPr>
          <w:rFonts w:ascii="Arial" w:hAnsi="Arial"/>
          <w:b/>
        </w:rPr>
        <w:tab/>
      </w:r>
      <w:r w:rsidR="00574A9E" w:rsidRPr="00574A9E">
        <w:rPr>
          <w:b/>
        </w:rPr>
        <w:t>R3-192115</w:t>
      </w:r>
    </w:p>
    <w:p w14:paraId="66354B83" w14:textId="66CF852D" w:rsidR="00113916" w:rsidRPr="00206DA8" w:rsidRDefault="002A5F41" w:rsidP="00113916">
      <w:pPr>
        <w:rPr>
          <w:rFonts w:ascii="Arial" w:hAnsi="Arial"/>
          <w:b/>
        </w:rPr>
      </w:pPr>
      <w:r>
        <w:rPr>
          <w:rFonts w:ascii="Arial" w:hAnsi="Arial"/>
          <w:b/>
        </w:rPr>
        <w:t>Xi’An/China</w:t>
      </w:r>
      <w:r w:rsidR="00C434DD" w:rsidRPr="00206DA8">
        <w:rPr>
          <w:rFonts w:ascii="Arial" w:hAnsi="Arial"/>
          <w:b/>
        </w:rPr>
        <w:t>,</w:t>
      </w:r>
      <w:r w:rsidR="00F02F65" w:rsidRPr="00206DA8">
        <w:rPr>
          <w:rFonts w:ascii="Arial" w:hAnsi="Arial"/>
          <w:b/>
        </w:rPr>
        <w:t xml:space="preserve"> </w:t>
      </w:r>
      <w:r>
        <w:rPr>
          <w:rFonts w:ascii="Arial" w:hAnsi="Arial"/>
          <w:b/>
        </w:rPr>
        <w:t>8-12 April</w:t>
      </w:r>
      <w:r w:rsidR="004A66B9" w:rsidRPr="00206DA8">
        <w:rPr>
          <w:rFonts w:ascii="Arial" w:hAnsi="Arial"/>
          <w:b/>
        </w:rPr>
        <w:t xml:space="preserve"> </w:t>
      </w:r>
      <w:r w:rsidR="00E820A6" w:rsidRPr="00206DA8">
        <w:rPr>
          <w:rFonts w:ascii="Arial" w:hAnsi="Arial"/>
          <w:b/>
        </w:rPr>
        <w:t>201</w:t>
      </w:r>
      <w:r w:rsidR="00AC183A" w:rsidRPr="00206DA8">
        <w:rPr>
          <w:rFonts w:ascii="Arial" w:hAnsi="Arial"/>
          <w:b/>
        </w:rPr>
        <w:t>9</w:t>
      </w:r>
    </w:p>
    <w:p w14:paraId="1FB5368E" w14:textId="77777777" w:rsidR="000052CF" w:rsidRPr="00206DA8" w:rsidRDefault="000052CF" w:rsidP="001054BC">
      <w:pPr>
        <w:tabs>
          <w:tab w:val="left" w:pos="1800"/>
        </w:tabs>
        <w:spacing w:after="60"/>
        <w:ind w:left="1800" w:hanging="1800"/>
        <w:rPr>
          <w:b/>
          <w:color w:val="000000"/>
          <w:sz w:val="24"/>
        </w:rPr>
      </w:pPr>
    </w:p>
    <w:p w14:paraId="68A4C576" w14:textId="15D8877D" w:rsidR="001054BC" w:rsidRPr="00206DA8" w:rsidRDefault="001054BC" w:rsidP="001054BC">
      <w:pPr>
        <w:tabs>
          <w:tab w:val="left" w:pos="1800"/>
        </w:tabs>
        <w:spacing w:after="60"/>
        <w:ind w:left="1800" w:hanging="1800"/>
        <w:rPr>
          <w:b/>
          <w:sz w:val="24"/>
        </w:rPr>
      </w:pPr>
      <w:r w:rsidRPr="00206DA8">
        <w:rPr>
          <w:b/>
          <w:color w:val="000000"/>
          <w:sz w:val="24"/>
        </w:rPr>
        <w:t>Title:</w:t>
      </w:r>
      <w:r w:rsidRPr="00206DA8">
        <w:rPr>
          <w:b/>
          <w:color w:val="000000"/>
          <w:sz w:val="24"/>
        </w:rPr>
        <w:tab/>
      </w:r>
      <w:r w:rsidR="00574A9E" w:rsidRPr="00574A9E">
        <w:rPr>
          <w:b/>
          <w:color w:val="000000"/>
          <w:sz w:val="24"/>
        </w:rPr>
        <w:t>CB# 53_FeederLinkSwitch</w:t>
      </w:r>
      <w:r w:rsidR="00574A9E" w:rsidRPr="00206DA8">
        <w:rPr>
          <w:b/>
          <w:color w:val="000000"/>
          <w:sz w:val="24"/>
        </w:rPr>
        <w:t xml:space="preserve"> </w:t>
      </w:r>
    </w:p>
    <w:p w14:paraId="143838CE" w14:textId="1E49B66F" w:rsidR="001054BC" w:rsidRPr="00206DA8" w:rsidRDefault="001054BC" w:rsidP="001054BC">
      <w:pPr>
        <w:tabs>
          <w:tab w:val="left" w:pos="1800"/>
        </w:tabs>
        <w:spacing w:after="60"/>
        <w:rPr>
          <w:b/>
          <w:sz w:val="24"/>
        </w:rPr>
      </w:pPr>
      <w:r w:rsidRPr="00206DA8">
        <w:rPr>
          <w:b/>
          <w:sz w:val="24"/>
        </w:rPr>
        <w:t xml:space="preserve">Source: </w:t>
      </w:r>
      <w:r w:rsidRPr="00206DA8">
        <w:rPr>
          <w:b/>
          <w:sz w:val="24"/>
        </w:rPr>
        <w:tab/>
        <w:t>Thales</w:t>
      </w:r>
      <w:r w:rsidR="00D507D3" w:rsidRPr="00206DA8">
        <w:rPr>
          <w:b/>
          <w:sz w:val="24"/>
        </w:rPr>
        <w:t xml:space="preserve"> </w:t>
      </w:r>
    </w:p>
    <w:p w14:paraId="4BE7F0C1" w14:textId="41C05D60" w:rsidR="001054BC" w:rsidRPr="00206DA8" w:rsidRDefault="001054BC" w:rsidP="001054BC">
      <w:pPr>
        <w:tabs>
          <w:tab w:val="left" w:pos="1800"/>
        </w:tabs>
        <w:spacing w:after="60"/>
        <w:rPr>
          <w:b/>
          <w:sz w:val="24"/>
        </w:rPr>
      </w:pPr>
      <w:r w:rsidRPr="00206DA8">
        <w:rPr>
          <w:b/>
          <w:sz w:val="24"/>
        </w:rPr>
        <w:t>Type:</w:t>
      </w:r>
      <w:r w:rsidRPr="00206DA8">
        <w:rPr>
          <w:b/>
          <w:sz w:val="24"/>
        </w:rPr>
        <w:tab/>
      </w:r>
      <w:r w:rsidR="002B587B">
        <w:rPr>
          <w:b/>
          <w:sz w:val="24"/>
        </w:rPr>
        <w:t>Discussion</w:t>
      </w:r>
    </w:p>
    <w:p w14:paraId="1C0C059D" w14:textId="5A3A879C" w:rsidR="001054BC" w:rsidRPr="00206DA8" w:rsidRDefault="001054BC" w:rsidP="001054BC">
      <w:pPr>
        <w:tabs>
          <w:tab w:val="left" w:pos="1800"/>
        </w:tabs>
        <w:spacing w:after="60"/>
        <w:rPr>
          <w:b/>
          <w:sz w:val="24"/>
        </w:rPr>
      </w:pPr>
      <w:r w:rsidRPr="00206DA8">
        <w:rPr>
          <w:b/>
          <w:sz w:val="24"/>
        </w:rPr>
        <w:t>Document for:</w:t>
      </w:r>
      <w:r w:rsidRPr="00206DA8">
        <w:rPr>
          <w:b/>
          <w:sz w:val="24"/>
        </w:rPr>
        <w:tab/>
      </w:r>
      <w:r w:rsidR="000052CF" w:rsidRPr="00206DA8">
        <w:rPr>
          <w:b/>
          <w:sz w:val="24"/>
        </w:rPr>
        <w:t xml:space="preserve">Agreement </w:t>
      </w:r>
    </w:p>
    <w:p w14:paraId="2075DF83" w14:textId="692B1D61" w:rsidR="00F15DF8" w:rsidRPr="00206DA8" w:rsidRDefault="001054BC" w:rsidP="00501040">
      <w:pPr>
        <w:tabs>
          <w:tab w:val="left" w:pos="1800"/>
        </w:tabs>
        <w:spacing w:after="60"/>
        <w:rPr>
          <w:rFonts w:ascii="Arial" w:eastAsia="Batang" w:hAnsi="Arial" w:cs="Arial"/>
          <w:b/>
        </w:rPr>
      </w:pPr>
      <w:r w:rsidRPr="00206DA8">
        <w:rPr>
          <w:b/>
          <w:sz w:val="24"/>
        </w:rPr>
        <w:t>Agenda Item:</w:t>
      </w:r>
      <w:r w:rsidRPr="00206DA8">
        <w:rPr>
          <w:b/>
          <w:sz w:val="24"/>
        </w:rPr>
        <w:tab/>
      </w:r>
      <w:r w:rsidR="000052CF" w:rsidRPr="00206DA8">
        <w:rPr>
          <w:b/>
          <w:sz w:val="24"/>
        </w:rPr>
        <w:t>20</w:t>
      </w:r>
      <w:r w:rsidR="0037747C">
        <w:rPr>
          <w:b/>
          <w:sz w:val="24"/>
        </w:rPr>
        <w:t>.2.4.4</w:t>
      </w:r>
      <w:r w:rsidR="00501040" w:rsidRPr="00206DA8">
        <w:rPr>
          <w:rFonts w:ascii="Arial" w:eastAsia="Batang" w:hAnsi="Arial" w:cs="Arial"/>
          <w:b/>
        </w:rPr>
        <w:t xml:space="preserve"> </w:t>
      </w:r>
    </w:p>
    <w:p w14:paraId="151F6659" w14:textId="0596C6F8" w:rsidR="00302253" w:rsidRPr="00206DA8" w:rsidRDefault="00F15DF8" w:rsidP="00501040">
      <w:pPr>
        <w:tabs>
          <w:tab w:val="left" w:pos="1800"/>
        </w:tabs>
        <w:spacing w:after="60"/>
        <w:rPr>
          <w:rFonts w:eastAsia="MS Mincho"/>
          <w:b/>
          <w:sz w:val="24"/>
        </w:rPr>
      </w:pPr>
      <w:r w:rsidRPr="00206DA8">
        <w:rPr>
          <w:rFonts w:ascii="Arial" w:eastAsia="Batang" w:hAnsi="Arial" w:cs="Arial"/>
          <w:b/>
        </w:rPr>
        <w:t xml:space="preserve">Study Item: </w:t>
      </w:r>
      <w:r w:rsidRPr="00206DA8">
        <w:rPr>
          <w:rFonts w:ascii="Arial" w:eastAsia="Batang" w:hAnsi="Arial" w:cs="Arial"/>
          <w:b/>
        </w:rPr>
        <w:tab/>
        <w:t xml:space="preserve">FS_NR_NTN_solutions: </w:t>
      </w:r>
      <w:r w:rsidR="00701DE5" w:rsidRPr="00206DA8">
        <w:rPr>
          <w:rFonts w:ascii="Arial" w:eastAsia="Batang" w:hAnsi="Arial" w:cs="Arial"/>
          <w:b/>
        </w:rPr>
        <w:t>Study on solutions for NR to support non-terrestrial networks (NTN)</w:t>
      </w:r>
    </w:p>
    <w:p w14:paraId="6B214397" w14:textId="77777777" w:rsidR="00302253" w:rsidRPr="00206DA8" w:rsidRDefault="00302253" w:rsidP="001054BC">
      <w:pPr>
        <w:tabs>
          <w:tab w:val="left" w:pos="1800"/>
        </w:tabs>
        <w:spacing w:after="60"/>
        <w:rPr>
          <w:rFonts w:eastAsia="MS Mincho"/>
          <w:b/>
          <w:sz w:val="24"/>
        </w:rPr>
      </w:pPr>
    </w:p>
    <w:p w14:paraId="20650B0D" w14:textId="77777777" w:rsidR="00486722" w:rsidRPr="00A5602A" w:rsidRDefault="00486722" w:rsidP="00A5602A">
      <w:pPr>
        <w:pStyle w:val="Titre1"/>
        <w:pageBreakBefore w:val="0"/>
        <w:numPr>
          <w:ilvl w:val="0"/>
          <w:numId w:val="11"/>
        </w:numPr>
        <w:pBdr>
          <w:top w:val="single" w:sz="12" w:space="3" w:color="auto"/>
        </w:pBdr>
        <w:spacing w:before="360" w:after="180"/>
        <w:ind w:left="431" w:hanging="431"/>
        <w:rPr>
          <w:b w:val="0"/>
          <w:bCs w:val="0"/>
          <w:iCs w:val="0"/>
          <w:sz w:val="36"/>
        </w:rPr>
      </w:pPr>
      <w:bookmarkStart w:id="11" w:name="OLE_LINK1"/>
      <w:bookmarkStart w:id="12" w:name="OLE_LINK2"/>
      <w:bookmarkEnd w:id="0"/>
      <w:bookmarkEnd w:id="1"/>
      <w:bookmarkEnd w:id="2"/>
      <w:bookmarkEnd w:id="3"/>
      <w:bookmarkEnd w:id="4"/>
      <w:bookmarkEnd w:id="5"/>
      <w:bookmarkEnd w:id="6"/>
      <w:bookmarkEnd w:id="7"/>
      <w:bookmarkEnd w:id="8"/>
      <w:bookmarkEnd w:id="9"/>
      <w:bookmarkEnd w:id="10"/>
      <w:r w:rsidRPr="00A5602A">
        <w:rPr>
          <w:b w:val="0"/>
          <w:bCs w:val="0"/>
          <w:iCs w:val="0"/>
          <w:sz w:val="36"/>
        </w:rPr>
        <w:t>Introduction</w:t>
      </w:r>
    </w:p>
    <w:bookmarkEnd w:id="11"/>
    <w:bookmarkEnd w:id="12"/>
    <w:p w14:paraId="693F94F5" w14:textId="77777777" w:rsidR="000E60C7" w:rsidRDefault="00A5602A" w:rsidP="00A5602A">
      <w:pPr>
        <w:rPr>
          <w:sz w:val="24"/>
          <w:szCs w:val="24"/>
        </w:rPr>
      </w:pPr>
      <w:r w:rsidRPr="00A5602A">
        <w:rPr>
          <w:sz w:val="24"/>
          <w:szCs w:val="24"/>
        </w:rPr>
        <w:t xml:space="preserve">This document provides </w:t>
      </w:r>
      <w:r w:rsidR="000E60C7">
        <w:rPr>
          <w:sz w:val="24"/>
          <w:szCs w:val="24"/>
        </w:rPr>
        <w:t>a TP in relation to CB#53</w:t>
      </w:r>
    </w:p>
    <w:p w14:paraId="39C8774A" w14:textId="77777777" w:rsidR="000E60C7" w:rsidRDefault="000E60C7" w:rsidP="00A5602A">
      <w:pPr>
        <w:rPr>
          <w:sz w:val="24"/>
          <w:szCs w:val="24"/>
        </w:rPr>
      </w:pPr>
    </w:p>
    <w:p w14:paraId="4C90C868" w14:textId="04CCE670" w:rsidR="000E60C7" w:rsidRDefault="000E60C7" w:rsidP="00A5602A">
      <w:pPr>
        <w:rPr>
          <w:sz w:val="24"/>
          <w:szCs w:val="24"/>
        </w:rPr>
      </w:pPr>
    </w:p>
    <w:p w14:paraId="6550CAEC" w14:textId="77777777" w:rsidR="000E60C7" w:rsidRDefault="000E60C7" w:rsidP="000E60C7">
      <w:pPr>
        <w:ind w:left="144" w:hanging="144"/>
        <w:rPr>
          <w:rFonts w:cs="Calibri"/>
          <w:b/>
          <w:color w:val="FF00FF"/>
          <w:sz w:val="18"/>
          <w:szCs w:val="24"/>
        </w:rPr>
      </w:pPr>
      <w:r>
        <w:rPr>
          <w:rFonts w:cs="Calibri"/>
          <w:b/>
          <w:color w:val="FF00FF"/>
          <w:sz w:val="18"/>
          <w:szCs w:val="24"/>
        </w:rPr>
        <w:t>CB: # 53_FeederLinkSwitch</w:t>
      </w:r>
    </w:p>
    <w:p w14:paraId="6785A110" w14:textId="77777777" w:rsidR="000E60C7" w:rsidRDefault="000E60C7" w:rsidP="000E60C7">
      <w:pPr>
        <w:ind w:left="144" w:hanging="144"/>
        <w:rPr>
          <w:rFonts w:cs="Calibri"/>
          <w:b/>
          <w:color w:val="FF00FF"/>
          <w:sz w:val="18"/>
          <w:szCs w:val="24"/>
        </w:rPr>
      </w:pPr>
      <w:r>
        <w:rPr>
          <w:rFonts w:cs="Calibri"/>
          <w:b/>
          <w:color w:val="FF00FF"/>
          <w:sz w:val="18"/>
          <w:szCs w:val="24"/>
        </w:rPr>
        <w:t>-  capture status of discussion</w:t>
      </w:r>
    </w:p>
    <w:p w14:paraId="0C80E125" w14:textId="77777777" w:rsidR="000E60C7" w:rsidRDefault="000E60C7" w:rsidP="000E60C7">
      <w:pPr>
        <w:ind w:left="144" w:hanging="144"/>
        <w:rPr>
          <w:rFonts w:cs="Calibri"/>
          <w:b/>
          <w:color w:val="FF00FF"/>
          <w:sz w:val="18"/>
          <w:szCs w:val="24"/>
        </w:rPr>
      </w:pPr>
      <w:r>
        <w:rPr>
          <w:rFonts w:cs="Calibri"/>
          <w:b/>
          <w:color w:val="FF00FF"/>
          <w:sz w:val="18"/>
          <w:szCs w:val="24"/>
        </w:rPr>
        <w:t>- transparent case: assistance info via XnAP signaling needed? OAM config sufficient?</w:t>
      </w:r>
    </w:p>
    <w:p w14:paraId="474A055C" w14:textId="77777777" w:rsidR="000E60C7" w:rsidRDefault="000E60C7" w:rsidP="000E60C7">
      <w:pPr>
        <w:ind w:left="144" w:hanging="144"/>
        <w:rPr>
          <w:rFonts w:cs="Calibri"/>
          <w:b/>
          <w:color w:val="FF00FF"/>
          <w:sz w:val="18"/>
          <w:szCs w:val="24"/>
        </w:rPr>
      </w:pPr>
      <w:r>
        <w:rPr>
          <w:rFonts w:cs="Calibri"/>
          <w:b/>
          <w:color w:val="FF00FF"/>
          <w:sz w:val="18"/>
          <w:szCs w:val="24"/>
        </w:rPr>
        <w:t>- transparent case: focus on UE point of view</w:t>
      </w:r>
    </w:p>
    <w:p w14:paraId="7DBC67BF" w14:textId="77777777" w:rsidR="000E60C7" w:rsidRDefault="000E60C7" w:rsidP="000E60C7">
      <w:pPr>
        <w:ind w:left="144" w:hanging="144"/>
        <w:rPr>
          <w:rFonts w:cs="Calibri"/>
          <w:b/>
          <w:color w:val="FF00FF"/>
          <w:sz w:val="18"/>
          <w:szCs w:val="24"/>
        </w:rPr>
      </w:pPr>
      <w:r>
        <w:rPr>
          <w:rFonts w:cs="Calibri"/>
          <w:b/>
          <w:color w:val="FF00FF"/>
          <w:sz w:val="18"/>
          <w:szCs w:val="24"/>
        </w:rPr>
        <w:t>- regenerative case: TNL layer can handle this (e.g. add/remove SCTP); AMF reloc (full gNB) vs. no possibility (CU-DU split)</w:t>
      </w:r>
    </w:p>
    <w:p w14:paraId="3FE4F59C" w14:textId="58F74AAA" w:rsidR="000E60C7" w:rsidRDefault="000E60C7" w:rsidP="000E60C7">
      <w:pPr>
        <w:ind w:left="144" w:hanging="144"/>
        <w:rPr>
          <w:rFonts w:cs="Calibri"/>
          <w:b/>
          <w:color w:val="FF00FF"/>
          <w:sz w:val="18"/>
          <w:szCs w:val="24"/>
        </w:rPr>
      </w:pPr>
      <w:r>
        <w:rPr>
          <w:rFonts w:cs="Calibri"/>
          <w:b/>
          <w:color w:val="FF00FF"/>
          <w:sz w:val="18"/>
          <w:szCs w:val="24"/>
        </w:rPr>
        <w:t>- merge from 1277, 1544, 1235</w:t>
      </w:r>
      <w:r w:rsidR="00A5689C">
        <w:rPr>
          <w:rFonts w:eastAsia="SimSun" w:cs="Calibri" w:hint="eastAsia"/>
          <w:b/>
          <w:color w:val="FF00FF"/>
          <w:sz w:val="18"/>
          <w:szCs w:val="24"/>
        </w:rPr>
        <w:t xml:space="preserve"> </w:t>
      </w:r>
      <w:r>
        <w:rPr>
          <w:rFonts w:cs="Calibri"/>
          <w:b/>
          <w:color w:val="FF00FF"/>
          <w:sz w:val="18"/>
          <w:szCs w:val="24"/>
        </w:rPr>
        <w:t>, 1767 as agreeable</w:t>
      </w:r>
    </w:p>
    <w:p w14:paraId="4DAF38D0" w14:textId="77777777" w:rsidR="000E60C7" w:rsidRDefault="000E60C7" w:rsidP="000E60C7">
      <w:pPr>
        <w:ind w:left="144" w:hanging="144"/>
        <w:rPr>
          <w:rFonts w:cs="Calibri"/>
          <w:b/>
          <w:color w:val="FF00FF"/>
          <w:sz w:val="18"/>
          <w:szCs w:val="24"/>
        </w:rPr>
      </w:pPr>
      <w:r>
        <w:rPr>
          <w:rFonts w:cs="Calibri"/>
          <w:b/>
          <w:color w:val="FF00FF"/>
          <w:sz w:val="18"/>
          <w:szCs w:val="24"/>
        </w:rPr>
        <w:t>- check Sec. 8.4</w:t>
      </w:r>
    </w:p>
    <w:p w14:paraId="562366EB" w14:textId="77777777" w:rsidR="000E60C7" w:rsidRDefault="000E60C7" w:rsidP="000E60C7">
      <w:pPr>
        <w:ind w:left="144" w:hanging="144"/>
        <w:rPr>
          <w:rFonts w:cs="Calibri"/>
          <w:b/>
          <w:color w:val="FF00FF"/>
          <w:sz w:val="18"/>
          <w:szCs w:val="24"/>
        </w:rPr>
      </w:pPr>
      <w:r>
        <w:rPr>
          <w:rFonts w:cs="Calibri"/>
          <w:b/>
          <w:color w:val="FF00FF"/>
          <w:sz w:val="18"/>
          <w:szCs w:val="24"/>
        </w:rPr>
        <w:t>- check details</w:t>
      </w:r>
    </w:p>
    <w:p w14:paraId="273019AB" w14:textId="77777777" w:rsidR="000E60C7" w:rsidRDefault="000E60C7" w:rsidP="000E60C7">
      <w:pPr>
        <w:ind w:left="144" w:hanging="144"/>
        <w:rPr>
          <w:rFonts w:cs="Calibri"/>
          <w:color w:val="000000"/>
          <w:sz w:val="18"/>
          <w:szCs w:val="24"/>
        </w:rPr>
      </w:pPr>
      <w:r>
        <w:rPr>
          <w:rFonts w:cs="Calibri"/>
          <w:color w:val="000000"/>
          <w:sz w:val="18"/>
          <w:szCs w:val="24"/>
        </w:rPr>
        <w:t>(Th)</w:t>
      </w:r>
    </w:p>
    <w:p w14:paraId="65174E24" w14:textId="77777777" w:rsidR="000E60C7" w:rsidRDefault="000E60C7" w:rsidP="00A5602A">
      <w:pPr>
        <w:rPr>
          <w:sz w:val="24"/>
          <w:szCs w:val="24"/>
        </w:rPr>
      </w:pPr>
    </w:p>
    <w:p w14:paraId="3C707A98" w14:textId="48B3D004" w:rsidR="00EB2B6D" w:rsidRDefault="00EB2B6D" w:rsidP="00A5602A">
      <w:pPr>
        <w:rPr>
          <w:sz w:val="24"/>
          <w:szCs w:val="24"/>
        </w:rPr>
      </w:pPr>
      <w:r>
        <w:rPr>
          <w:sz w:val="24"/>
          <w:szCs w:val="24"/>
        </w:rPr>
        <w:t>Here under is recalled the discussion that took place on line and captured in the chairman’s notes:</w:t>
      </w:r>
    </w:p>
    <w:p w14:paraId="6CEAA9B3" w14:textId="77777777" w:rsidR="005A6CF3" w:rsidRDefault="005A6CF3" w:rsidP="00A5602A">
      <w:pPr>
        <w:rPr>
          <w:sz w:val="24"/>
          <w:szCs w:val="24"/>
        </w:rPr>
      </w:pPr>
    </w:p>
    <w:p w14:paraId="04F0738A" w14:textId="77777777" w:rsidR="005A6CF3" w:rsidRDefault="005A6CF3" w:rsidP="005A6CF3">
      <w:pPr>
        <w:ind w:left="144" w:hanging="144"/>
        <w:rPr>
          <w:rFonts w:cs="Calibri"/>
          <w:sz w:val="18"/>
          <w:szCs w:val="24"/>
        </w:rPr>
      </w:pPr>
      <w:r>
        <w:rPr>
          <w:rFonts w:cs="Calibri"/>
          <w:sz w:val="18"/>
          <w:szCs w:val="24"/>
        </w:rPr>
        <w:t>Th</w:t>
      </w:r>
    </w:p>
    <w:p w14:paraId="178D37F9" w14:textId="77777777" w:rsidR="005A6CF3" w:rsidRPr="00A67166" w:rsidRDefault="005A6CF3" w:rsidP="005A6CF3">
      <w:pPr>
        <w:ind w:left="144" w:hanging="144"/>
        <w:rPr>
          <w:rFonts w:cs="Calibri"/>
          <w:sz w:val="18"/>
          <w:szCs w:val="24"/>
        </w:rPr>
      </w:pPr>
      <w:r w:rsidRPr="00A67166">
        <w:rPr>
          <w:rFonts w:cs="Calibri"/>
          <w:sz w:val="18"/>
          <w:szCs w:val="24"/>
        </w:rPr>
        <w:t>In the transparent payload case, a GEO or a LEO satellite can be connected to several NTN-GW at a given time. Each NTN-GW will address different radio resources of the satellite.</w:t>
      </w:r>
    </w:p>
    <w:p w14:paraId="1FA8FFD6" w14:textId="77777777" w:rsidR="005A6CF3" w:rsidRPr="00A67166" w:rsidRDefault="005A6CF3" w:rsidP="005A6CF3">
      <w:pPr>
        <w:ind w:left="144" w:hanging="144"/>
        <w:rPr>
          <w:rFonts w:cs="Calibri"/>
          <w:sz w:val="18"/>
          <w:szCs w:val="24"/>
        </w:rPr>
      </w:pPr>
      <w:r w:rsidRPr="00A67166">
        <w:rPr>
          <w:rFonts w:cs="Calibri"/>
          <w:sz w:val="18"/>
          <w:szCs w:val="24"/>
        </w:rPr>
        <w:lastRenderedPageBreak/>
        <w:t xml:space="preserve"> In the regenerative payload case, a LEO satellite can be connected to only one NTN-GW at a time except during feeder link switch over to ensure a seamless service continuity following the make before break approach.</w:t>
      </w:r>
    </w:p>
    <w:p w14:paraId="316B66F2" w14:textId="77777777" w:rsidR="005A6CF3" w:rsidRPr="00A67166" w:rsidRDefault="005A6CF3" w:rsidP="005A6CF3">
      <w:pPr>
        <w:ind w:left="144" w:hanging="144"/>
        <w:rPr>
          <w:rFonts w:cs="Calibri"/>
          <w:sz w:val="18"/>
          <w:szCs w:val="24"/>
        </w:rPr>
      </w:pPr>
      <w:r w:rsidRPr="00A67166">
        <w:rPr>
          <w:rFonts w:cs="Calibri"/>
          <w:sz w:val="18"/>
          <w:szCs w:val="24"/>
        </w:rPr>
        <w:t xml:space="preserve"> For transparent satellites, feeder link switch over can be performed using two distinct frequency channel simultaneously to ensure a packet loss less switch over. This procedure is network originated</w:t>
      </w:r>
    </w:p>
    <w:p w14:paraId="00592038" w14:textId="77777777" w:rsidR="005A6CF3" w:rsidRDefault="005A6CF3" w:rsidP="005A6CF3">
      <w:pPr>
        <w:ind w:left="144" w:hanging="144"/>
        <w:rPr>
          <w:rFonts w:cs="Calibri"/>
          <w:sz w:val="18"/>
          <w:szCs w:val="24"/>
        </w:rPr>
      </w:pPr>
      <w:r w:rsidRPr="00A67166">
        <w:rPr>
          <w:rFonts w:cs="Calibri"/>
          <w:sz w:val="18"/>
          <w:szCs w:val="24"/>
        </w:rPr>
        <w:t>For regenerative satellites, the feeder link switch over is based on a make before break strategy to obtain a loss less switch over. This is transparent to the UE for layer 3 and below NG-RAN procedures. This procedure is network originated.</w:t>
      </w:r>
    </w:p>
    <w:p w14:paraId="7635B0B3" w14:textId="77777777" w:rsidR="005A6CF3" w:rsidRDefault="005A6CF3" w:rsidP="005A6CF3">
      <w:pPr>
        <w:ind w:left="144" w:hanging="144"/>
        <w:rPr>
          <w:rFonts w:cs="Calibri"/>
          <w:sz w:val="18"/>
          <w:szCs w:val="24"/>
        </w:rPr>
      </w:pPr>
      <w:r>
        <w:rPr>
          <w:rFonts w:cs="Calibri"/>
          <w:sz w:val="18"/>
          <w:szCs w:val="24"/>
        </w:rPr>
        <w:t>ZTE</w:t>
      </w:r>
    </w:p>
    <w:p w14:paraId="04C8B141" w14:textId="77777777" w:rsidR="005A6CF3" w:rsidRPr="00CC7EC1" w:rsidRDefault="005A6CF3" w:rsidP="005A6CF3">
      <w:pPr>
        <w:ind w:left="144" w:hanging="144"/>
        <w:rPr>
          <w:rFonts w:cs="Calibri"/>
          <w:sz w:val="18"/>
          <w:szCs w:val="24"/>
        </w:rPr>
      </w:pPr>
      <w:r w:rsidRPr="00CC7EC1">
        <w:rPr>
          <w:rFonts w:cs="Calibri"/>
          <w:sz w:val="18"/>
          <w:szCs w:val="24"/>
        </w:rPr>
        <w:t>For LEO full gNB satellite, it should be able to associate to multiple NTN-GW/5GCs w/w.o. ISL for NG interface connections properly. (Note: this is aligned with current section 8.4 Transport Aspects!)</w:t>
      </w:r>
    </w:p>
    <w:p w14:paraId="2244AD9B" w14:textId="77777777" w:rsidR="005A6CF3" w:rsidRPr="00CC7EC1" w:rsidRDefault="005A6CF3" w:rsidP="005A6CF3">
      <w:pPr>
        <w:ind w:left="144" w:hanging="144"/>
        <w:rPr>
          <w:rFonts w:cs="Calibri"/>
          <w:sz w:val="18"/>
          <w:szCs w:val="24"/>
        </w:rPr>
      </w:pPr>
      <w:r w:rsidRPr="00CC7EC1">
        <w:rPr>
          <w:rFonts w:cs="Calibri"/>
          <w:sz w:val="18"/>
          <w:szCs w:val="24"/>
        </w:rPr>
        <w:t xml:space="preserve"> For LEO gNB-DU satellite, it should be able to associate to multiple NTN-GW/gNB-CUs w/w.o. ISL for F1 interface connections properly.</w:t>
      </w:r>
    </w:p>
    <w:p w14:paraId="3FC4E67B" w14:textId="77777777" w:rsidR="005A6CF3" w:rsidRDefault="005A6CF3" w:rsidP="005A6CF3">
      <w:pPr>
        <w:ind w:left="144" w:hanging="144"/>
        <w:rPr>
          <w:rFonts w:cs="Calibri"/>
          <w:sz w:val="18"/>
          <w:szCs w:val="24"/>
        </w:rPr>
      </w:pPr>
      <w:r w:rsidRPr="00CC7EC1">
        <w:rPr>
          <w:rFonts w:cs="Calibri"/>
          <w:sz w:val="18"/>
          <w:szCs w:val="24"/>
        </w:rPr>
        <w:t xml:space="preserve"> The robustness of SRI for feeder link needs to be improved firstly either by TNL or RNL enhanced means, and duplication and multi-connectivity method as studied in past can be one of solutions.</w:t>
      </w:r>
    </w:p>
    <w:p w14:paraId="7FCAC7FC" w14:textId="77777777" w:rsidR="005A6CF3" w:rsidRDefault="005A6CF3" w:rsidP="005A6CF3">
      <w:pPr>
        <w:ind w:left="144" w:hanging="144"/>
        <w:rPr>
          <w:rFonts w:cs="Calibri"/>
          <w:sz w:val="18"/>
          <w:szCs w:val="24"/>
        </w:rPr>
      </w:pPr>
      <w:r>
        <w:rPr>
          <w:rFonts w:cs="Calibri"/>
          <w:sz w:val="18"/>
          <w:szCs w:val="24"/>
        </w:rPr>
        <w:t>Nok</w:t>
      </w:r>
    </w:p>
    <w:p w14:paraId="2166FD71" w14:textId="77777777" w:rsidR="005A6CF3" w:rsidRPr="00CC7EC1" w:rsidRDefault="005A6CF3" w:rsidP="005A6CF3">
      <w:pPr>
        <w:ind w:left="144" w:hanging="144"/>
        <w:rPr>
          <w:rFonts w:cs="Calibri"/>
          <w:sz w:val="18"/>
          <w:szCs w:val="24"/>
        </w:rPr>
      </w:pPr>
      <w:r w:rsidRPr="00CC7EC1">
        <w:rPr>
          <w:rFonts w:cs="Calibri"/>
          <w:sz w:val="18"/>
          <w:szCs w:val="24"/>
        </w:rPr>
        <w:t xml:space="preserve">For architecture option with gNB-DU on satellite, RAN3 to study how to handle the F1 connection with the old gNB-CU, and how to setup the F1 connection with the new gNB-CU. </w:t>
      </w:r>
    </w:p>
    <w:p w14:paraId="0715AB4D" w14:textId="77777777" w:rsidR="005A6CF3" w:rsidRDefault="005A6CF3" w:rsidP="005A6CF3">
      <w:pPr>
        <w:ind w:left="144" w:hanging="144"/>
        <w:rPr>
          <w:rFonts w:cs="Calibri"/>
          <w:sz w:val="18"/>
          <w:szCs w:val="24"/>
        </w:rPr>
      </w:pPr>
      <w:r w:rsidRPr="00CC7EC1">
        <w:rPr>
          <w:rFonts w:cs="Calibri"/>
          <w:sz w:val="18"/>
          <w:szCs w:val="24"/>
        </w:rPr>
        <w:t>For architecture option with gNB on satellite, RAN3 to study how to handle the NG connection with the old AMF.</w:t>
      </w:r>
    </w:p>
    <w:p w14:paraId="655954E1" w14:textId="77777777" w:rsidR="005A6CF3" w:rsidRPr="005A6CF3" w:rsidRDefault="005A6CF3" w:rsidP="005A6CF3">
      <w:pPr>
        <w:ind w:left="144" w:hanging="144"/>
        <w:rPr>
          <w:rFonts w:cs="Calibri"/>
          <w:sz w:val="18"/>
          <w:szCs w:val="24"/>
          <w:lang w:val="it-IT"/>
        </w:rPr>
      </w:pPr>
      <w:r w:rsidRPr="005A6CF3">
        <w:rPr>
          <w:rFonts w:cs="Calibri"/>
          <w:sz w:val="18"/>
          <w:szCs w:val="24"/>
          <w:lang w:val="it-IT"/>
        </w:rPr>
        <w:t>CATT 1235</w:t>
      </w:r>
    </w:p>
    <w:p w14:paraId="2F1A2683" w14:textId="77777777" w:rsidR="005A6CF3" w:rsidRPr="005A6CF3" w:rsidRDefault="005A6CF3" w:rsidP="005A6CF3">
      <w:pPr>
        <w:ind w:left="144" w:hanging="144"/>
        <w:rPr>
          <w:rFonts w:cs="Calibri"/>
          <w:sz w:val="18"/>
          <w:szCs w:val="24"/>
          <w:lang w:val="it-IT"/>
        </w:rPr>
      </w:pPr>
      <w:r w:rsidRPr="005A6CF3">
        <w:rPr>
          <w:rFonts w:cs="Calibri"/>
          <w:sz w:val="18"/>
          <w:szCs w:val="24"/>
          <w:lang w:val="it-IT"/>
        </w:rPr>
        <w:t>SRI change procedure for scenario C2</w:t>
      </w:r>
    </w:p>
    <w:p w14:paraId="19444336" w14:textId="77777777" w:rsidR="005A6CF3" w:rsidRDefault="005A6CF3" w:rsidP="005A6CF3">
      <w:pPr>
        <w:ind w:left="144" w:hanging="144"/>
        <w:rPr>
          <w:rFonts w:cs="Calibri"/>
          <w:sz w:val="18"/>
          <w:szCs w:val="24"/>
        </w:rPr>
      </w:pPr>
      <w:r>
        <w:rPr>
          <w:rFonts w:cs="Calibri"/>
          <w:sz w:val="18"/>
          <w:szCs w:val="24"/>
        </w:rPr>
        <w:t>HW: separate issue</w:t>
      </w:r>
    </w:p>
    <w:p w14:paraId="6AD33D5D" w14:textId="77777777" w:rsidR="005A6CF3" w:rsidRDefault="005A6CF3" w:rsidP="005A6CF3">
      <w:pPr>
        <w:ind w:left="144" w:hanging="144"/>
        <w:rPr>
          <w:rFonts w:cs="Calibri"/>
          <w:sz w:val="18"/>
          <w:szCs w:val="24"/>
        </w:rPr>
      </w:pPr>
      <w:r>
        <w:rPr>
          <w:rFonts w:cs="Calibri"/>
          <w:sz w:val="18"/>
          <w:szCs w:val="24"/>
        </w:rPr>
        <w:t>E///</w:t>
      </w:r>
    </w:p>
    <w:p w14:paraId="44E61551" w14:textId="77777777" w:rsidR="005A6CF3" w:rsidRPr="00CC7EC1" w:rsidRDefault="005A6CF3" w:rsidP="005A6CF3">
      <w:pPr>
        <w:ind w:left="144" w:hanging="144"/>
        <w:rPr>
          <w:rFonts w:cs="Calibri"/>
          <w:sz w:val="18"/>
          <w:szCs w:val="24"/>
        </w:rPr>
      </w:pPr>
      <w:r w:rsidRPr="00CC7EC1">
        <w:rPr>
          <w:rFonts w:cs="Calibri"/>
          <w:sz w:val="18"/>
          <w:szCs w:val="24"/>
        </w:rPr>
        <w:t>To cover the case of satellite switchovers due to e.g. LEO satellite movement, the gNBs on the ground should exchange over Xn Setup and/or NG-RAN Node Configuration Update procedures, a list of satellites to which they connect, including a satellite ID, a list of cell(s) served through the satellite, and the ephemeris data for the satellite.</w:t>
      </w:r>
      <w:r>
        <w:rPr>
          <w:rFonts w:cs="Calibri"/>
          <w:sz w:val="18"/>
          <w:szCs w:val="24"/>
        </w:rPr>
        <w:t xml:space="preserve"> (“assistance info”)</w:t>
      </w:r>
    </w:p>
    <w:p w14:paraId="49CC9A12" w14:textId="77777777" w:rsidR="005A6CF3" w:rsidRPr="00CC7EC1" w:rsidRDefault="005A6CF3" w:rsidP="005A6CF3">
      <w:pPr>
        <w:ind w:left="144" w:hanging="144"/>
        <w:rPr>
          <w:rFonts w:cs="Calibri"/>
          <w:sz w:val="18"/>
          <w:szCs w:val="24"/>
        </w:rPr>
      </w:pPr>
      <w:r w:rsidRPr="00CC7EC1">
        <w:rPr>
          <w:rFonts w:cs="Calibri"/>
          <w:sz w:val="18"/>
          <w:szCs w:val="24"/>
        </w:rPr>
        <w:t>For planned satellite link switchovers (e.g. triggered by OAM), a dedicated, non-UE-associated Xn procedure (e.g. Satellite Connection Request, Class 1) should be introduced to signal from the old to the new gNB that it should connect to the specified satellite.</w:t>
      </w:r>
    </w:p>
    <w:p w14:paraId="493F6F9E" w14:textId="77777777" w:rsidR="005A6CF3" w:rsidRPr="00CC7EC1" w:rsidRDefault="005A6CF3" w:rsidP="005A6CF3">
      <w:pPr>
        <w:ind w:left="144" w:hanging="144"/>
        <w:rPr>
          <w:rFonts w:cs="Calibri"/>
          <w:sz w:val="18"/>
          <w:szCs w:val="24"/>
        </w:rPr>
      </w:pPr>
      <w:r w:rsidRPr="00CC7EC1">
        <w:rPr>
          <w:rFonts w:cs="Calibri"/>
          <w:sz w:val="18"/>
          <w:szCs w:val="24"/>
        </w:rPr>
        <w:t>For the “regenerative satellite, split gNB” architecture option, satellite link switchovers can be supported as SCTP association addition/removals by deploying a centralized CU; this is supported by current specifications.</w:t>
      </w:r>
    </w:p>
    <w:p w14:paraId="21A9DA64" w14:textId="77777777" w:rsidR="005A6CF3" w:rsidRPr="00CC7EC1" w:rsidRDefault="005A6CF3" w:rsidP="005A6CF3">
      <w:pPr>
        <w:ind w:left="144" w:hanging="144"/>
        <w:rPr>
          <w:rFonts w:cs="Calibri"/>
          <w:sz w:val="18"/>
          <w:szCs w:val="24"/>
        </w:rPr>
      </w:pPr>
      <w:r w:rsidRPr="00CC7EC1">
        <w:rPr>
          <w:rFonts w:cs="Calibri"/>
          <w:sz w:val="18"/>
          <w:szCs w:val="24"/>
        </w:rPr>
        <w:t>The DU should signal, at F1 Setup and/or DU Configuration Update, the relevant satellite information (e.g. satellite ID, ephemeris data); the CU may take it into consideration when configuring the TNL.</w:t>
      </w:r>
    </w:p>
    <w:p w14:paraId="0C2BE794" w14:textId="77777777" w:rsidR="005A6CF3" w:rsidRPr="00CC7EC1" w:rsidRDefault="005A6CF3" w:rsidP="005A6CF3">
      <w:pPr>
        <w:ind w:left="144" w:hanging="144"/>
        <w:rPr>
          <w:rFonts w:cs="Calibri"/>
          <w:sz w:val="18"/>
          <w:szCs w:val="24"/>
        </w:rPr>
      </w:pPr>
      <w:r w:rsidRPr="00CC7EC1">
        <w:rPr>
          <w:rFonts w:cs="Calibri"/>
          <w:sz w:val="18"/>
          <w:szCs w:val="24"/>
        </w:rPr>
        <w:t>For the “regenerative satellite, on-board gNB” architecture option, satellite link switchovers can be supported as SCTP association addition/removals between the gNB and the AMF; this is supported by current specifications.</w:t>
      </w:r>
    </w:p>
    <w:p w14:paraId="0B5FC38E" w14:textId="77777777" w:rsidR="005A6CF3" w:rsidRDefault="005A6CF3" w:rsidP="005A6CF3">
      <w:pPr>
        <w:ind w:left="144" w:hanging="144"/>
        <w:rPr>
          <w:rFonts w:cs="Calibri"/>
          <w:sz w:val="18"/>
          <w:szCs w:val="24"/>
        </w:rPr>
      </w:pPr>
      <w:r w:rsidRPr="00CC7EC1">
        <w:rPr>
          <w:rFonts w:cs="Calibri"/>
          <w:sz w:val="18"/>
          <w:szCs w:val="24"/>
        </w:rPr>
        <w:t>The gNB should signal, at NG Setup and/or RAN Configuration Update, the relevant satellite information (e.g. satellite ID, ephemeris data); the AMF may take it into consideration when configuring the TNL.</w:t>
      </w:r>
    </w:p>
    <w:p w14:paraId="73DDC732" w14:textId="77777777" w:rsidR="005A6CF3" w:rsidRDefault="005A6CF3" w:rsidP="005A6CF3">
      <w:pPr>
        <w:ind w:left="144" w:hanging="144"/>
        <w:rPr>
          <w:rFonts w:cs="Calibri"/>
          <w:sz w:val="18"/>
          <w:szCs w:val="24"/>
        </w:rPr>
      </w:pPr>
      <w:r>
        <w:rPr>
          <w:rFonts w:cs="Calibri"/>
          <w:sz w:val="18"/>
          <w:szCs w:val="24"/>
        </w:rPr>
        <w:t>Th: switchover may not happen at regular intervals; remove “it seems beneficial” (2 instances); CU config with sat info could also be feasible</w:t>
      </w:r>
    </w:p>
    <w:p w14:paraId="1E2FB43D" w14:textId="77777777" w:rsidR="005A6CF3" w:rsidRDefault="005A6CF3" w:rsidP="005A6CF3">
      <w:pPr>
        <w:ind w:left="144" w:hanging="144"/>
        <w:rPr>
          <w:rFonts w:cs="Calibri"/>
          <w:sz w:val="18"/>
          <w:szCs w:val="24"/>
        </w:rPr>
      </w:pPr>
      <w:r>
        <w:rPr>
          <w:rFonts w:cs="Calibri"/>
          <w:sz w:val="18"/>
          <w:szCs w:val="24"/>
        </w:rPr>
        <w:t>E///: satellites move at constant speed</w:t>
      </w:r>
    </w:p>
    <w:p w14:paraId="2722515E" w14:textId="77777777" w:rsidR="005A6CF3" w:rsidRDefault="005A6CF3" w:rsidP="005A6CF3">
      <w:pPr>
        <w:ind w:left="144" w:hanging="144"/>
        <w:rPr>
          <w:rFonts w:cs="Calibri"/>
          <w:sz w:val="18"/>
          <w:szCs w:val="24"/>
        </w:rPr>
      </w:pPr>
      <w:r>
        <w:rPr>
          <w:rFonts w:cs="Calibri"/>
          <w:sz w:val="18"/>
          <w:szCs w:val="24"/>
        </w:rPr>
        <w:t>Th: orbits drift, so period needs to be calculated – “predicted” as opposed to “periodic”</w:t>
      </w:r>
    </w:p>
    <w:p w14:paraId="6A984861" w14:textId="77777777" w:rsidR="005A6CF3" w:rsidRDefault="005A6CF3" w:rsidP="005A6CF3">
      <w:pPr>
        <w:ind w:left="144" w:hanging="144"/>
        <w:rPr>
          <w:rFonts w:cs="Calibri"/>
          <w:sz w:val="18"/>
          <w:szCs w:val="24"/>
        </w:rPr>
      </w:pPr>
      <w:r>
        <w:rPr>
          <w:rFonts w:cs="Calibri"/>
          <w:sz w:val="18"/>
          <w:szCs w:val="24"/>
        </w:rPr>
        <w:lastRenderedPageBreak/>
        <w:t>HW: cell change or no cell change? Need to clarify UE pt of view (e.g. HO or no HO)</w:t>
      </w:r>
    </w:p>
    <w:p w14:paraId="6F1DAB25" w14:textId="77777777" w:rsidR="005A6CF3" w:rsidRDefault="005A6CF3" w:rsidP="005A6CF3">
      <w:pPr>
        <w:ind w:left="144" w:hanging="144"/>
        <w:rPr>
          <w:rFonts w:cs="Calibri"/>
          <w:sz w:val="18"/>
          <w:szCs w:val="24"/>
        </w:rPr>
      </w:pPr>
      <w:r>
        <w:rPr>
          <w:rFonts w:cs="Calibri"/>
          <w:sz w:val="18"/>
          <w:szCs w:val="24"/>
        </w:rPr>
        <w:t>ZTE: sat switchover should be predictable; assistance info can be preconfigured</w:t>
      </w:r>
    </w:p>
    <w:p w14:paraId="603B9896" w14:textId="77777777" w:rsidR="005A6CF3" w:rsidRDefault="005A6CF3" w:rsidP="005A6CF3">
      <w:pPr>
        <w:ind w:left="144" w:hanging="144"/>
        <w:rPr>
          <w:rFonts w:cs="Calibri"/>
          <w:sz w:val="18"/>
          <w:szCs w:val="24"/>
        </w:rPr>
      </w:pPr>
      <w:r>
        <w:rPr>
          <w:rFonts w:cs="Calibri"/>
          <w:sz w:val="18"/>
          <w:szCs w:val="24"/>
        </w:rPr>
        <w:t>Nok: transparent case, no impact – why new Xn procedure?</w:t>
      </w:r>
    </w:p>
    <w:p w14:paraId="69598CEE" w14:textId="77777777" w:rsidR="005A6CF3" w:rsidRDefault="005A6CF3" w:rsidP="005A6CF3">
      <w:pPr>
        <w:ind w:left="144" w:hanging="144"/>
        <w:rPr>
          <w:rFonts w:cs="Calibri"/>
          <w:sz w:val="18"/>
          <w:szCs w:val="24"/>
        </w:rPr>
      </w:pPr>
      <w:r>
        <w:rPr>
          <w:rFonts w:cs="Calibri"/>
          <w:sz w:val="18"/>
          <w:szCs w:val="24"/>
        </w:rPr>
        <w:t>CATT 1236</w:t>
      </w:r>
    </w:p>
    <w:p w14:paraId="2B806985" w14:textId="77777777" w:rsidR="005A6CF3" w:rsidRPr="00CC7EC1" w:rsidRDefault="005A6CF3" w:rsidP="005A6CF3">
      <w:pPr>
        <w:ind w:left="144" w:hanging="144"/>
        <w:rPr>
          <w:rFonts w:cs="Calibri"/>
          <w:sz w:val="18"/>
          <w:szCs w:val="24"/>
        </w:rPr>
      </w:pPr>
      <w:r w:rsidRPr="00CC7EC1">
        <w:rPr>
          <w:rFonts w:cs="Calibri"/>
          <w:sz w:val="18"/>
          <w:szCs w:val="24"/>
        </w:rPr>
        <w:t>In transparent payload architecture, relying on feeder link multi-connectivity to avoid frequent inter-gNB handovers will force that any satellite which covers any midline between NTN-GWs should repeat both NTN-GWs’ signal.</w:t>
      </w:r>
    </w:p>
    <w:p w14:paraId="785CCBBC" w14:textId="77777777" w:rsidR="005A6CF3" w:rsidRPr="00CC7EC1" w:rsidRDefault="005A6CF3" w:rsidP="005A6CF3">
      <w:pPr>
        <w:ind w:left="144" w:hanging="144"/>
        <w:rPr>
          <w:rFonts w:cs="Calibri"/>
          <w:sz w:val="18"/>
          <w:szCs w:val="24"/>
        </w:rPr>
      </w:pPr>
      <w:r w:rsidRPr="00CC7EC1">
        <w:rPr>
          <w:rFonts w:cs="Calibri"/>
          <w:sz w:val="18"/>
          <w:szCs w:val="24"/>
        </w:rPr>
        <w:t>For gNB-DU payload architecture, we propose RAN3 to discuss whether to assume that every gNB-DU across the globe in a given NTN connects persistently with one logical gNB-CU, at least from the perspective of the gNB-DU.</w:t>
      </w:r>
    </w:p>
    <w:p w14:paraId="1B00E2E3" w14:textId="77777777" w:rsidR="005A6CF3" w:rsidRDefault="005A6CF3" w:rsidP="005A6CF3">
      <w:pPr>
        <w:ind w:left="144" w:hanging="144"/>
        <w:rPr>
          <w:rFonts w:cs="Calibri"/>
          <w:sz w:val="18"/>
          <w:szCs w:val="24"/>
        </w:rPr>
      </w:pPr>
      <w:r w:rsidRPr="00CC7EC1">
        <w:rPr>
          <w:rFonts w:cs="Calibri"/>
          <w:sz w:val="18"/>
          <w:szCs w:val="24"/>
        </w:rPr>
        <w:t>For gNB payload architecture, we propose RAN3 to discuss whether to assume that every gNB across the globe in a given NTN connects persistently with one AMF pool.</w:t>
      </w:r>
    </w:p>
    <w:p w14:paraId="0C0CCE0C" w14:textId="77777777" w:rsidR="005A6CF3" w:rsidRDefault="005A6CF3" w:rsidP="005A6CF3">
      <w:pPr>
        <w:ind w:left="144" w:hanging="144"/>
        <w:rPr>
          <w:rFonts w:cs="Calibri"/>
          <w:sz w:val="18"/>
          <w:szCs w:val="24"/>
        </w:rPr>
      </w:pPr>
      <w:r>
        <w:rPr>
          <w:rFonts w:cs="Calibri"/>
          <w:sz w:val="18"/>
          <w:szCs w:val="24"/>
        </w:rPr>
        <w:t>HW: NTN GW point of view vs. “ground” point of view – we never discuss change of TNL layer</w:t>
      </w:r>
    </w:p>
    <w:p w14:paraId="624962F2" w14:textId="77777777" w:rsidR="005A6CF3" w:rsidRDefault="005A6CF3" w:rsidP="005A6CF3">
      <w:pPr>
        <w:ind w:left="144" w:hanging="144"/>
        <w:rPr>
          <w:rFonts w:cs="Calibri"/>
          <w:sz w:val="18"/>
          <w:szCs w:val="24"/>
        </w:rPr>
      </w:pPr>
      <w:r>
        <w:rPr>
          <w:rFonts w:cs="Calibri"/>
          <w:sz w:val="18"/>
          <w:szCs w:val="24"/>
        </w:rPr>
        <w:t>ZTE: inter-gNB border issues are only temporary; nw implementation can handle this</w:t>
      </w:r>
    </w:p>
    <w:p w14:paraId="3465CDC8" w14:textId="77777777" w:rsidR="005A6CF3" w:rsidRDefault="005A6CF3" w:rsidP="005A6CF3">
      <w:pPr>
        <w:ind w:left="144" w:hanging="144"/>
        <w:rPr>
          <w:rFonts w:cs="Calibri"/>
          <w:sz w:val="18"/>
          <w:szCs w:val="24"/>
        </w:rPr>
      </w:pPr>
      <w:r>
        <w:rPr>
          <w:rFonts w:cs="Calibri"/>
          <w:sz w:val="18"/>
          <w:szCs w:val="24"/>
        </w:rPr>
        <w:t>Chair: like HO for traffic offload</w:t>
      </w:r>
    </w:p>
    <w:p w14:paraId="409452C3" w14:textId="77777777" w:rsidR="005A6CF3" w:rsidRDefault="005A6CF3" w:rsidP="005A6CF3">
      <w:pPr>
        <w:ind w:left="144" w:hanging="144"/>
        <w:rPr>
          <w:rFonts w:cs="Calibri"/>
          <w:sz w:val="18"/>
          <w:szCs w:val="24"/>
        </w:rPr>
      </w:pPr>
      <w:r>
        <w:rPr>
          <w:rFonts w:cs="Calibri"/>
          <w:sz w:val="18"/>
          <w:szCs w:val="24"/>
        </w:rPr>
        <w:t>ZTE: for gNB on board, AMF relocation can be used; for DU on board, no such thing</w:t>
      </w:r>
    </w:p>
    <w:p w14:paraId="1537EC44" w14:textId="77777777" w:rsidR="005A6CF3" w:rsidRDefault="005A6CF3" w:rsidP="005A6CF3">
      <w:pPr>
        <w:ind w:left="144" w:hanging="144"/>
        <w:rPr>
          <w:rFonts w:cs="Calibri"/>
          <w:sz w:val="18"/>
          <w:szCs w:val="24"/>
        </w:rPr>
      </w:pPr>
      <w:r>
        <w:rPr>
          <w:rFonts w:cs="Calibri"/>
          <w:sz w:val="18"/>
          <w:szCs w:val="24"/>
        </w:rPr>
        <w:t>HW: focus on UE perspective; AMF reloc or TNL change do not impact UE</w:t>
      </w:r>
    </w:p>
    <w:p w14:paraId="1D6FB5FC" w14:textId="77777777" w:rsidR="005A6CF3" w:rsidRDefault="005A6CF3" w:rsidP="005A6CF3">
      <w:pPr>
        <w:ind w:left="144" w:hanging="144"/>
        <w:rPr>
          <w:rFonts w:cs="Calibri"/>
          <w:sz w:val="18"/>
          <w:szCs w:val="24"/>
        </w:rPr>
      </w:pPr>
      <w:r>
        <w:rPr>
          <w:rFonts w:cs="Calibri"/>
          <w:sz w:val="18"/>
          <w:szCs w:val="24"/>
        </w:rPr>
        <w:t>Th: group HO might be discussed</w:t>
      </w:r>
    </w:p>
    <w:p w14:paraId="61A550BF" w14:textId="77777777" w:rsidR="005A6CF3" w:rsidRDefault="005A6CF3" w:rsidP="005A6CF3">
      <w:pPr>
        <w:rPr>
          <w:rFonts w:cs="Calibri"/>
          <w:sz w:val="18"/>
          <w:szCs w:val="24"/>
        </w:rPr>
      </w:pPr>
      <w:r>
        <w:rPr>
          <w:rFonts w:cs="Calibri"/>
          <w:sz w:val="18"/>
          <w:szCs w:val="24"/>
        </w:rPr>
        <w:t>Nok: if different AMF set, AMF reloc will indeed impact UEs</w:t>
      </w:r>
    </w:p>
    <w:p w14:paraId="1E17A52D" w14:textId="77777777" w:rsidR="005A6CF3" w:rsidRDefault="005A6CF3" w:rsidP="005A6CF3">
      <w:pPr>
        <w:rPr>
          <w:rFonts w:cs="Calibri"/>
          <w:sz w:val="18"/>
          <w:szCs w:val="24"/>
        </w:rPr>
      </w:pPr>
      <w:r>
        <w:rPr>
          <w:rFonts w:cs="Calibri"/>
          <w:sz w:val="18"/>
          <w:szCs w:val="24"/>
        </w:rPr>
        <w:t>CATT: agree with Nok on AMF set issue, but on feeder link switch, both CATT and Th solutions should be possible</w:t>
      </w:r>
    </w:p>
    <w:p w14:paraId="0C287782" w14:textId="77777777" w:rsidR="005A6CF3" w:rsidRDefault="005A6CF3" w:rsidP="005A6CF3">
      <w:pPr>
        <w:rPr>
          <w:rFonts w:cs="Calibri"/>
          <w:sz w:val="18"/>
          <w:szCs w:val="24"/>
        </w:rPr>
      </w:pPr>
      <w:r>
        <w:rPr>
          <w:rFonts w:cs="Calibri"/>
          <w:sz w:val="18"/>
          <w:szCs w:val="24"/>
        </w:rPr>
        <w:t>E///: CATT proposals deal with implementations/deployments; as long as those are not precluded, they should not be further discussed</w:t>
      </w:r>
    </w:p>
    <w:p w14:paraId="077D66A2" w14:textId="77777777" w:rsidR="005A6CF3" w:rsidRDefault="005A6CF3" w:rsidP="005A6CF3">
      <w:pPr>
        <w:rPr>
          <w:rFonts w:cs="Calibri"/>
          <w:sz w:val="18"/>
          <w:szCs w:val="24"/>
        </w:rPr>
      </w:pPr>
      <w:r>
        <w:rPr>
          <w:rFonts w:cs="Calibri"/>
          <w:sz w:val="18"/>
          <w:szCs w:val="24"/>
        </w:rPr>
        <w:t>ZTE: all mobility procedures today are sufficient; no optimization necessary</w:t>
      </w:r>
    </w:p>
    <w:p w14:paraId="70D7155D" w14:textId="77777777" w:rsidR="005A6CF3" w:rsidRDefault="005A6CF3" w:rsidP="005A6CF3">
      <w:pPr>
        <w:rPr>
          <w:rFonts w:cs="Calibri"/>
          <w:sz w:val="18"/>
          <w:szCs w:val="24"/>
        </w:rPr>
      </w:pPr>
      <w:r>
        <w:rPr>
          <w:rFonts w:cs="Calibri"/>
          <w:sz w:val="18"/>
          <w:szCs w:val="24"/>
        </w:rPr>
        <w:t>HW: Agree with E///, but everything seems to be in place (only thing is moving ctxts with/without HO)</w:t>
      </w:r>
    </w:p>
    <w:p w14:paraId="065B79B0" w14:textId="77777777" w:rsidR="005A6CF3" w:rsidRDefault="005A6CF3" w:rsidP="005A6CF3">
      <w:pPr>
        <w:rPr>
          <w:rFonts w:cs="Calibri"/>
          <w:sz w:val="18"/>
          <w:szCs w:val="24"/>
        </w:rPr>
      </w:pPr>
    </w:p>
    <w:p w14:paraId="7E5813CD" w14:textId="77777777" w:rsidR="005A6CF3" w:rsidRDefault="005A6CF3" w:rsidP="005A6CF3">
      <w:pPr>
        <w:ind w:left="144" w:hanging="144"/>
        <w:rPr>
          <w:rFonts w:cs="Calibri"/>
          <w:sz w:val="18"/>
          <w:szCs w:val="24"/>
        </w:rPr>
      </w:pPr>
      <w:r w:rsidRPr="00856F87">
        <w:rPr>
          <w:rFonts w:cs="Calibri"/>
          <w:b/>
          <w:sz w:val="18"/>
          <w:szCs w:val="24"/>
        </w:rPr>
        <w:t>Transparent case</w:t>
      </w:r>
    </w:p>
    <w:p w14:paraId="017D347D" w14:textId="13FC8886" w:rsidR="005A6CF3" w:rsidRDefault="005A6CF3" w:rsidP="005A6CF3">
      <w:pPr>
        <w:rPr>
          <w:sz w:val="24"/>
          <w:szCs w:val="24"/>
        </w:rPr>
      </w:pPr>
      <w:r w:rsidRPr="00856F87">
        <w:rPr>
          <w:rFonts w:cs="Calibri"/>
          <w:b/>
          <w:sz w:val="18"/>
          <w:szCs w:val="24"/>
        </w:rPr>
        <w:t>Regenerative cases – handled at TNL level (e.g. SCTP add/remove)</w:t>
      </w:r>
    </w:p>
    <w:p w14:paraId="3B5347A6" w14:textId="77777777" w:rsidR="005A6CF3" w:rsidRDefault="005A6CF3" w:rsidP="00A5602A">
      <w:pPr>
        <w:rPr>
          <w:ins w:id="13" w:author="Auteur"/>
          <w:sz w:val="24"/>
          <w:szCs w:val="24"/>
        </w:rPr>
      </w:pPr>
    </w:p>
    <w:p w14:paraId="459020DA" w14:textId="63DD3F64" w:rsidR="00AC7DF9" w:rsidRPr="00FB4F56" w:rsidRDefault="00AC7DF9" w:rsidP="00FB4F56">
      <w:pPr>
        <w:pStyle w:val="Titre1"/>
        <w:pageBreakBefore w:val="0"/>
        <w:numPr>
          <w:ilvl w:val="0"/>
          <w:numId w:val="11"/>
        </w:numPr>
        <w:pBdr>
          <w:top w:val="single" w:sz="12" w:space="3" w:color="auto"/>
        </w:pBdr>
        <w:spacing w:before="360" w:after="180"/>
        <w:ind w:left="431" w:hanging="431"/>
        <w:rPr>
          <w:sz w:val="36"/>
        </w:rPr>
      </w:pPr>
      <w:r w:rsidRPr="00FB4F56">
        <w:rPr>
          <w:b w:val="0"/>
          <w:bCs w:val="0"/>
          <w:iCs w:val="0"/>
          <w:sz w:val="36"/>
        </w:rPr>
        <w:t>Proposed approach for integration of relevant TDOC</w:t>
      </w:r>
    </w:p>
    <w:p w14:paraId="3DF12547" w14:textId="77777777" w:rsidR="00AC7DF9" w:rsidRPr="00AC7DF9" w:rsidRDefault="00AC7DF9" w:rsidP="00AC7DF9">
      <w:pPr>
        <w:rPr>
          <w:rFonts w:eastAsia="SimSun"/>
          <w:b/>
        </w:rPr>
      </w:pPr>
    </w:p>
    <w:p w14:paraId="672FE783" w14:textId="0A57E5D1" w:rsidR="00AC7DF9" w:rsidRPr="00AC7DF9" w:rsidRDefault="00AC7DF9" w:rsidP="00AC7DF9">
      <w:pPr>
        <w:rPr>
          <w:rFonts w:eastAsia="SimSun"/>
          <w:b/>
        </w:rPr>
      </w:pPr>
      <w:r>
        <w:rPr>
          <w:rFonts w:eastAsia="SimSun"/>
          <w:b/>
        </w:rPr>
        <w:t>1/ Adding in cause “</w:t>
      </w:r>
      <w:r w:rsidRPr="00AC7DF9">
        <w:rPr>
          <w:rFonts w:eastAsia="SimSun"/>
          <w:b/>
        </w:rPr>
        <w:t>8.4.1.1 Characteristics of SRI on the feeder link</w:t>
      </w:r>
      <w:r>
        <w:rPr>
          <w:rFonts w:eastAsia="SimSun"/>
          <w:b/>
        </w:rPr>
        <w:t>”</w:t>
      </w:r>
    </w:p>
    <w:p w14:paraId="33D17ACF" w14:textId="32C9FF67" w:rsidR="00AC7DF9" w:rsidRPr="00AC7DF9" w:rsidRDefault="00AC7DF9" w:rsidP="00AC7DF9">
      <w:pPr>
        <w:rPr>
          <w:rFonts w:eastAsia="SimSun"/>
          <w:b/>
        </w:rPr>
      </w:pPr>
      <w:r>
        <w:rPr>
          <w:rFonts w:eastAsia="SimSun"/>
          <w:b/>
        </w:rPr>
        <w:t xml:space="preserve">TP </w:t>
      </w:r>
      <w:r w:rsidRPr="00AC7DF9">
        <w:rPr>
          <w:rFonts w:eastAsia="SimSun"/>
          <w:b/>
        </w:rPr>
        <w:t>in TDOC 1790 from Th</w:t>
      </w:r>
    </w:p>
    <w:p w14:paraId="06613876" w14:textId="77777777" w:rsidR="00AC7DF9" w:rsidRPr="00AC7DF9" w:rsidRDefault="00AC7DF9" w:rsidP="00AC7DF9">
      <w:pPr>
        <w:rPr>
          <w:rFonts w:eastAsia="SimSun"/>
          <w:b/>
        </w:rPr>
      </w:pPr>
    </w:p>
    <w:p w14:paraId="5ABFB180" w14:textId="77777777" w:rsidR="00AC7DF9" w:rsidRPr="00AC7DF9" w:rsidRDefault="00AC7DF9" w:rsidP="00AC7DF9">
      <w:pPr>
        <w:rPr>
          <w:rFonts w:eastAsia="SimSun"/>
          <w:b/>
        </w:rPr>
      </w:pPr>
    </w:p>
    <w:p w14:paraId="070962E8" w14:textId="127A58BB" w:rsidR="00AC7DF9" w:rsidRPr="00AC7DF9" w:rsidRDefault="00AC7DF9" w:rsidP="00AC7DF9">
      <w:pPr>
        <w:rPr>
          <w:rFonts w:eastAsia="SimSun"/>
          <w:b/>
        </w:rPr>
      </w:pPr>
      <w:r>
        <w:rPr>
          <w:rFonts w:eastAsia="SimSun"/>
          <w:b/>
        </w:rPr>
        <w:t xml:space="preserve">2/ Creating new clause </w:t>
      </w:r>
    </w:p>
    <w:p w14:paraId="0E2404DF" w14:textId="607EADC2" w:rsidR="00AC7DF9" w:rsidRPr="00AC7DF9" w:rsidRDefault="00AC7DF9" w:rsidP="00AC7DF9">
      <w:pPr>
        <w:rPr>
          <w:rFonts w:eastAsia="SimSun"/>
          <w:b/>
        </w:rPr>
      </w:pPr>
      <w:r w:rsidRPr="00AC7DF9">
        <w:rPr>
          <w:rFonts w:eastAsia="SimSun"/>
          <w:b/>
        </w:rPr>
        <w:t>NEW TEXT in TDOC 1767 from Ericsson (without the procedure</w:t>
      </w:r>
      <w:r>
        <w:rPr>
          <w:rFonts w:eastAsia="SimSun"/>
          <w:b/>
        </w:rPr>
        <w:t xml:space="preserve"> figure</w:t>
      </w:r>
      <w:r w:rsidRPr="00AC7DF9">
        <w:rPr>
          <w:rFonts w:eastAsia="SimSun"/>
          <w:b/>
        </w:rPr>
        <w:t>)</w:t>
      </w:r>
    </w:p>
    <w:p w14:paraId="4E614183" w14:textId="77777777" w:rsidR="00AC7DF9" w:rsidRPr="00AC7DF9" w:rsidRDefault="00AC7DF9" w:rsidP="00AC7DF9">
      <w:pPr>
        <w:rPr>
          <w:rFonts w:eastAsia="SimSun"/>
          <w:b/>
        </w:rPr>
      </w:pPr>
    </w:p>
    <w:p w14:paraId="041B289E" w14:textId="4240F7F0" w:rsidR="00AC7DF9" w:rsidRPr="00AC7DF9" w:rsidRDefault="00AC7DF9" w:rsidP="00AC7DF9">
      <w:pPr>
        <w:rPr>
          <w:rFonts w:eastAsia="SimSun"/>
          <w:b/>
        </w:rPr>
      </w:pPr>
      <w:r>
        <w:rPr>
          <w:rFonts w:eastAsia="SimSun"/>
          <w:b/>
        </w:rPr>
        <w:t>3/ Creating new clause “</w:t>
      </w:r>
      <w:r w:rsidRPr="00AC7DF9">
        <w:rPr>
          <w:rFonts w:eastAsia="SimSun"/>
          <w:b/>
        </w:rPr>
        <w:t>8.z          Feeder link switch over procedures</w:t>
      </w:r>
      <w:r>
        <w:rPr>
          <w:rFonts w:eastAsia="SimSun"/>
          <w:b/>
        </w:rPr>
        <w:t>”</w:t>
      </w:r>
    </w:p>
    <w:p w14:paraId="20F1E9B3" w14:textId="77777777" w:rsidR="00AC7DF9" w:rsidRPr="00AC7DF9" w:rsidRDefault="00AC7DF9" w:rsidP="00AC7DF9">
      <w:pPr>
        <w:rPr>
          <w:rFonts w:eastAsia="SimSun"/>
          <w:b/>
        </w:rPr>
      </w:pPr>
      <w:r w:rsidRPr="00AC7DF9">
        <w:rPr>
          <w:rFonts w:eastAsia="SimSun"/>
          <w:b/>
        </w:rPr>
        <w:t>8.z.1       Transparent payload case</w:t>
      </w:r>
    </w:p>
    <w:p w14:paraId="7B9F499F" w14:textId="77777777" w:rsidR="00AC7DF9" w:rsidRPr="00AC7DF9" w:rsidRDefault="00AC7DF9" w:rsidP="00AC7DF9">
      <w:pPr>
        <w:rPr>
          <w:rFonts w:eastAsia="SimSun"/>
          <w:b/>
        </w:rPr>
      </w:pPr>
      <w:r w:rsidRPr="00AC7DF9">
        <w:rPr>
          <w:rFonts w:eastAsia="SimSun"/>
          <w:b/>
        </w:rPr>
        <w:t>Adding Procedure in TDOC 1767 from Ericsson</w:t>
      </w:r>
    </w:p>
    <w:p w14:paraId="28D8518C" w14:textId="77777777" w:rsidR="00AC7DF9" w:rsidRPr="00AC7DF9" w:rsidRDefault="00AC7DF9" w:rsidP="00AC7DF9">
      <w:pPr>
        <w:rPr>
          <w:rFonts w:eastAsia="SimSun"/>
          <w:b/>
        </w:rPr>
      </w:pPr>
      <w:r w:rsidRPr="00AC7DF9">
        <w:rPr>
          <w:rFonts w:eastAsia="SimSun"/>
          <w:b/>
        </w:rPr>
        <w:t>Adding NEW TEXT Procedure in TDOC 1235 from CATT</w:t>
      </w:r>
    </w:p>
    <w:p w14:paraId="2F6ECEA2" w14:textId="43E68941" w:rsidR="00AC7DF9" w:rsidRPr="00AC7DF9" w:rsidRDefault="00AC7DF9" w:rsidP="00AC7DF9">
      <w:pPr>
        <w:rPr>
          <w:rFonts w:eastAsia="SimSun"/>
          <w:b/>
        </w:rPr>
      </w:pPr>
      <w:r w:rsidRPr="00AC7DF9">
        <w:rPr>
          <w:rFonts w:eastAsia="SimSun"/>
          <w:b/>
        </w:rPr>
        <w:t>8.z.2       Regenerative payload case</w:t>
      </w:r>
      <w:r>
        <w:rPr>
          <w:rFonts w:eastAsia="SimSun"/>
          <w:b/>
        </w:rPr>
        <w:t>(s)</w:t>
      </w:r>
    </w:p>
    <w:p w14:paraId="48F9EC5A" w14:textId="77777777" w:rsidR="00AC7DF9" w:rsidRPr="00AC7DF9" w:rsidRDefault="00AC7DF9" w:rsidP="00AC7DF9">
      <w:pPr>
        <w:rPr>
          <w:rFonts w:eastAsia="SimSun"/>
          <w:b/>
        </w:rPr>
      </w:pPr>
      <w:r w:rsidRPr="00AC7DF9">
        <w:rPr>
          <w:rFonts w:eastAsia="SimSun"/>
          <w:b/>
        </w:rPr>
        <w:t>Adding NEW TEXT in TDOC 1544 from Nokia</w:t>
      </w:r>
    </w:p>
    <w:p w14:paraId="3E51D5EF" w14:textId="77777777" w:rsidR="00AC7DF9" w:rsidRPr="00AC7DF9" w:rsidRDefault="00AC7DF9" w:rsidP="00AC7DF9">
      <w:pPr>
        <w:rPr>
          <w:rFonts w:eastAsia="SimSun"/>
          <w:b/>
        </w:rPr>
      </w:pPr>
    </w:p>
    <w:p w14:paraId="7A93D347" w14:textId="51749804" w:rsidR="00AC7DF9" w:rsidRPr="00AC7DF9" w:rsidRDefault="00AC7DF9" w:rsidP="00AC7DF9">
      <w:pPr>
        <w:rPr>
          <w:rFonts w:eastAsia="SimSun"/>
          <w:b/>
        </w:rPr>
      </w:pPr>
      <w:r>
        <w:rPr>
          <w:rFonts w:eastAsia="SimSun"/>
          <w:b/>
        </w:rPr>
        <w:t>4/ Adding in existing clause “</w:t>
      </w:r>
      <w:r w:rsidRPr="00AC7DF9">
        <w:rPr>
          <w:rFonts w:eastAsia="SimSun"/>
          <w:b/>
        </w:rPr>
        <w:t>8.4   Transport aspects (FFS)</w:t>
      </w:r>
      <w:r>
        <w:rPr>
          <w:rFonts w:eastAsia="SimSun"/>
          <w:b/>
        </w:rPr>
        <w:t>”</w:t>
      </w:r>
    </w:p>
    <w:p w14:paraId="141D41C8" w14:textId="77777777" w:rsidR="00AC7DF9" w:rsidRPr="00AC7DF9" w:rsidRDefault="00AC7DF9" w:rsidP="00AC7DF9">
      <w:pPr>
        <w:rPr>
          <w:rFonts w:eastAsia="SimSun"/>
          <w:b/>
        </w:rPr>
      </w:pPr>
      <w:r w:rsidRPr="00AC7DF9">
        <w:rPr>
          <w:rFonts w:eastAsia="SimSun"/>
          <w:b/>
        </w:rPr>
        <w:t>Incorporating Text Change in TDOC 1277 from ZTE</w:t>
      </w:r>
    </w:p>
    <w:p w14:paraId="7EC5CAC9" w14:textId="77777777" w:rsidR="00AC7DF9" w:rsidRDefault="00AC7DF9" w:rsidP="00B34007">
      <w:pPr>
        <w:rPr>
          <w:rFonts w:eastAsia="SimSun"/>
          <w:b/>
        </w:rPr>
      </w:pPr>
    </w:p>
    <w:p w14:paraId="0501752A" w14:textId="77777777" w:rsidR="00AC7DF9" w:rsidRDefault="00AC7DF9" w:rsidP="00B34007">
      <w:pPr>
        <w:rPr>
          <w:rFonts w:eastAsia="SimSun"/>
          <w:b/>
        </w:rPr>
      </w:pPr>
    </w:p>
    <w:p w14:paraId="2ACE8664" w14:textId="77777777" w:rsidR="00547279" w:rsidRDefault="00547279">
      <w:pPr>
        <w:rPr>
          <w:rFonts w:asciiTheme="majorHAnsi" w:eastAsiaTheme="majorEastAsia" w:hAnsiTheme="majorHAnsi" w:cstheme="majorBidi"/>
          <w:sz w:val="36"/>
          <w:szCs w:val="32"/>
        </w:rPr>
      </w:pPr>
      <w:r>
        <w:rPr>
          <w:b/>
          <w:bCs/>
          <w:iCs/>
          <w:sz w:val="36"/>
        </w:rPr>
        <w:br w:type="page"/>
      </w:r>
    </w:p>
    <w:p w14:paraId="51071CED" w14:textId="53E2471A" w:rsidR="00D86A2A" w:rsidRPr="00D86A2A" w:rsidRDefault="00D86A2A" w:rsidP="00D86A2A">
      <w:pPr>
        <w:pStyle w:val="Titre1"/>
        <w:pageBreakBefore w:val="0"/>
        <w:numPr>
          <w:ilvl w:val="0"/>
          <w:numId w:val="11"/>
        </w:numPr>
        <w:pBdr>
          <w:top w:val="single" w:sz="12" w:space="3" w:color="auto"/>
        </w:pBdr>
        <w:spacing w:before="360" w:after="180"/>
        <w:ind w:left="431" w:hanging="431"/>
        <w:rPr>
          <w:b w:val="0"/>
          <w:bCs w:val="0"/>
          <w:iCs w:val="0"/>
          <w:sz w:val="36"/>
        </w:rPr>
      </w:pPr>
      <w:r w:rsidRPr="00D86A2A">
        <w:rPr>
          <w:b w:val="0"/>
          <w:bCs w:val="0"/>
          <w:iCs w:val="0"/>
          <w:sz w:val="36"/>
        </w:rPr>
        <w:lastRenderedPageBreak/>
        <w:t xml:space="preserve">Annex: Text Proposal to TS 38.821 v040 </w:t>
      </w:r>
    </w:p>
    <w:p w14:paraId="01C73C78" w14:textId="40CA172B" w:rsidR="00D86A2A" w:rsidRPr="005045D5" w:rsidRDefault="00D86A2A" w:rsidP="00D86A2A">
      <w:pPr>
        <w:jc w:val="center"/>
      </w:pPr>
      <w:r>
        <w:rPr>
          <w:rFonts w:asciiTheme="majorHAnsi" w:eastAsiaTheme="majorEastAsia" w:hAnsiTheme="majorHAnsi" w:cstheme="majorBidi"/>
          <w:b/>
          <w:bCs/>
          <w:i/>
          <w:iCs/>
          <w:sz w:val="24"/>
          <w:szCs w:val="24"/>
          <w:highlight w:val="yellow"/>
        </w:rPr>
        <w:t>START</w:t>
      </w:r>
      <w:r w:rsidRPr="005045D5">
        <w:rPr>
          <w:rFonts w:asciiTheme="majorHAnsi" w:eastAsiaTheme="majorEastAsia" w:hAnsiTheme="majorHAnsi" w:cstheme="majorBidi"/>
          <w:b/>
          <w:bCs/>
          <w:i/>
          <w:iCs/>
          <w:sz w:val="24"/>
          <w:szCs w:val="24"/>
          <w:highlight w:val="yellow"/>
        </w:rPr>
        <w:t xml:space="preserve"> CHANGES</w:t>
      </w:r>
    </w:p>
    <w:p w14:paraId="423B4DAE" w14:textId="77777777" w:rsidR="00D86A2A" w:rsidRPr="00495FDC" w:rsidRDefault="00D86A2A" w:rsidP="00D86A2A">
      <w:pPr>
        <w:pStyle w:val="Titre4"/>
        <w:numPr>
          <w:ilvl w:val="0"/>
          <w:numId w:val="0"/>
        </w:numPr>
      </w:pPr>
      <w:bookmarkStart w:id="14" w:name="_Toc2952289"/>
      <w:r w:rsidRPr="00FB73A5">
        <w:t>8.4.1.1 Characteristics of SRI on the feeder link</w:t>
      </w:r>
      <w:bookmarkEnd w:id="14"/>
    </w:p>
    <w:p w14:paraId="7BFCE48E" w14:textId="77777777" w:rsidR="00D86A2A" w:rsidRPr="009A7F92" w:rsidRDefault="00D86A2A" w:rsidP="00D86A2A">
      <w:r w:rsidRPr="009A7F92">
        <w:t>Transport over SRI may be subject to the following constraints:</w:t>
      </w:r>
    </w:p>
    <w:p w14:paraId="2FD90875" w14:textId="77777777" w:rsidR="00D86A2A" w:rsidRDefault="00D86A2A" w:rsidP="00D86A2A">
      <w:pPr>
        <w:numPr>
          <w:ilvl w:val="0"/>
          <w:numId w:val="23"/>
        </w:numPr>
      </w:pPr>
      <w:r>
        <w:t>Much longer propagation delay with respect to terrestrial transport links – the typical length for an Earth-satellite link can go from a few thousands of km (LEO scenario) to several tens of thousands of km (GEO scenario)</w:t>
      </w:r>
      <w:r w:rsidRPr="004C49FF">
        <w:t xml:space="preserve"> </w:t>
      </w:r>
      <w:r w:rsidRPr="001018D7">
        <w:t xml:space="preserve">. Hence the one way delay over the SRI ranges from 6 ms (LEO </w:t>
      </w:r>
      <w:r>
        <w:t xml:space="preserve">at </w:t>
      </w:r>
      <w:r w:rsidRPr="001018D7">
        <w:t>600 km and 10° elevation) to ~13</w:t>
      </w:r>
      <w:r>
        <w:t>6</w:t>
      </w:r>
      <w:r w:rsidRPr="001018D7">
        <w:t xml:space="preserve"> ms (GEO </w:t>
      </w:r>
      <w:r>
        <w:t xml:space="preserve">at </w:t>
      </w:r>
      <w:r w:rsidRPr="001018D7">
        <w:t xml:space="preserve">35788 km and </w:t>
      </w:r>
      <w:r>
        <w:t>10</w:t>
      </w:r>
      <w:r w:rsidRPr="001018D7">
        <w:t>° elevation)</w:t>
      </w:r>
      <w:r>
        <w:t>;</w:t>
      </w:r>
    </w:p>
    <w:p w14:paraId="3426477F" w14:textId="77777777" w:rsidR="00D86A2A" w:rsidRDefault="00D86A2A" w:rsidP="00D86A2A">
      <w:pPr>
        <w:numPr>
          <w:ilvl w:val="0"/>
          <w:numId w:val="23"/>
        </w:numPr>
      </w:pPr>
      <w:r>
        <w:t xml:space="preserve">Possibly higher outage probability </w:t>
      </w:r>
      <w:r w:rsidRPr="00252A56">
        <w:t xml:space="preserve">with respect to terrestrial transport links </w:t>
      </w:r>
      <w:r>
        <w:t>when the SRI operates at mm-wave, which is heavily impacted by atmospheric propagation impairments (e.g. rain attenuation)</w:t>
      </w:r>
      <w:r w:rsidRPr="004C49FF">
        <w:t xml:space="preserve"> </w:t>
      </w:r>
      <w:r w:rsidRPr="001018D7">
        <w:t xml:space="preserve">. However this is mitigated through Uplink power control, Adaptive Coding and Modulation and/or space diversity schemes. Typically </w:t>
      </w:r>
      <w:r>
        <w:t>a</w:t>
      </w:r>
      <w:r w:rsidRPr="00CF21D6">
        <w:t xml:space="preserve"> feeder link is dimensioned to provide </w:t>
      </w:r>
      <w:r w:rsidRPr="00993BE4">
        <w:t>availability</w:t>
      </w:r>
      <w:r w:rsidRPr="00CF21D6">
        <w:t xml:space="preserve"> up to 99.999% with site divers</w:t>
      </w:r>
      <w:r>
        <w:t>i</w:t>
      </w:r>
      <w:r w:rsidRPr="00CF21D6">
        <w:t>ty.</w:t>
      </w:r>
      <w:r>
        <w:t>;</w:t>
      </w:r>
    </w:p>
    <w:p w14:paraId="3B91A88E" w14:textId="77777777" w:rsidR="00D86A2A" w:rsidRDefault="00D86A2A" w:rsidP="00D86A2A">
      <w:pPr>
        <w:numPr>
          <w:ilvl w:val="0"/>
          <w:numId w:val="23"/>
        </w:numPr>
      </w:pPr>
      <w:r>
        <w:t xml:space="preserve">The SRI may become unavailable </w:t>
      </w:r>
    </w:p>
    <w:p w14:paraId="5DFC2C1F" w14:textId="77777777" w:rsidR="00D86A2A" w:rsidRPr="004C49FF" w:rsidRDefault="00D86A2A" w:rsidP="00D86A2A">
      <w:pPr>
        <w:pStyle w:val="Paragraphedeliste"/>
        <w:numPr>
          <w:ilvl w:val="0"/>
          <w:numId w:val="25"/>
        </w:numPr>
      </w:pPr>
      <w:r w:rsidRPr="004C49FF">
        <w:t>due to atmospheric attenuation when SRI operates at mm-wave</w:t>
      </w:r>
    </w:p>
    <w:p w14:paraId="2E35879D" w14:textId="374D1750" w:rsidR="00D86A2A" w:rsidRPr="0037445B" w:rsidRDefault="00D86A2A" w:rsidP="00D86A2A">
      <w:pPr>
        <w:pStyle w:val="Paragraphedeliste"/>
        <w:numPr>
          <w:ilvl w:val="0"/>
          <w:numId w:val="25"/>
        </w:numPr>
      </w:pPr>
      <w:r w:rsidRPr="00495FDC">
        <w:t xml:space="preserve">when </w:t>
      </w:r>
      <w:del w:id="15" w:author="Auteur">
        <w:r w:rsidR="005A6CF3" w:rsidRPr="00CD1522" w:rsidDel="00CD1522">
          <w:delText>when</w:delText>
        </w:r>
        <w:r w:rsidR="00CD1522" w:rsidDel="00CD1522">
          <w:rPr>
            <w:strike/>
            <w:color w:val="C45911" w:themeColor="accent2" w:themeShade="BF"/>
          </w:rPr>
          <w:delText xml:space="preserve"> </w:delText>
        </w:r>
      </w:del>
      <w:r>
        <w:t>the satellite disappears below the horizon</w:t>
      </w:r>
      <w:r w:rsidRPr="004C49FF">
        <w:t xml:space="preserve"> </w:t>
      </w:r>
      <w:r>
        <w:t>in LEO constellation</w:t>
      </w:r>
    </w:p>
    <w:p w14:paraId="56A07085" w14:textId="77777777" w:rsidR="00D86A2A" w:rsidRDefault="00D86A2A" w:rsidP="00D86A2A"/>
    <w:p w14:paraId="64097A07" w14:textId="77777777" w:rsidR="00D86A2A" w:rsidRDefault="00D86A2A" w:rsidP="00D86A2A">
      <w:r w:rsidRPr="00CF21D6">
        <w:t xml:space="preserve">Therefore mobility management </w:t>
      </w:r>
      <w:r w:rsidRPr="0037445B">
        <w:t>is</w:t>
      </w:r>
      <w:r w:rsidRPr="00CF21D6">
        <w:t xml:space="preserve"> typically activated to ensure a seamless service continuity and 0 ms interruption</w:t>
      </w:r>
      <w:r>
        <w:t xml:space="preserve"> time</w:t>
      </w:r>
      <w:r w:rsidRPr="0037445B">
        <w:t>, as described in Section 8.4.1.3</w:t>
      </w:r>
      <w:r>
        <w:t>.</w:t>
      </w:r>
    </w:p>
    <w:p w14:paraId="6E696529" w14:textId="77777777" w:rsidR="00CD1522" w:rsidRPr="005A6CF3" w:rsidRDefault="00CD1522" w:rsidP="00CD1522">
      <w:pPr>
        <w:rPr>
          <w:ins w:id="16" w:author="Auteur"/>
          <w:color w:val="C45911" w:themeColor="accent2" w:themeShade="BF"/>
        </w:rPr>
      </w:pPr>
      <w:ins w:id="17" w:author="Auteur">
        <w:r w:rsidRPr="005A6CF3">
          <w:rPr>
            <w:color w:val="C45911" w:themeColor="accent2" w:themeShade="BF"/>
          </w:rPr>
          <w:t>In the transparent payload case,</w:t>
        </w:r>
      </w:ins>
    </w:p>
    <w:p w14:paraId="5C5AD08D" w14:textId="77777777" w:rsidR="00CD1522" w:rsidRPr="005A6CF3" w:rsidRDefault="00CD1522" w:rsidP="00CD1522">
      <w:pPr>
        <w:pStyle w:val="Paragraphedeliste"/>
        <w:numPr>
          <w:ilvl w:val="0"/>
          <w:numId w:val="26"/>
        </w:numPr>
        <w:rPr>
          <w:ins w:id="18" w:author="Auteur"/>
          <w:color w:val="C45911" w:themeColor="accent2" w:themeShade="BF"/>
        </w:rPr>
      </w:pPr>
      <w:ins w:id="19" w:author="Auteur">
        <w:r w:rsidRPr="005A6CF3">
          <w:rPr>
            <w:color w:val="C45911" w:themeColor="accent2" w:themeShade="BF"/>
          </w:rPr>
          <w:t>a GEO or a LEO satellite can be connected to several NTN-GW at a given time. Each NTN-GW will address different radio resources of the satellite.</w:t>
        </w:r>
      </w:ins>
    </w:p>
    <w:p w14:paraId="22FF9867" w14:textId="77777777" w:rsidR="00CD1522" w:rsidRPr="005A6CF3" w:rsidRDefault="00CD1522" w:rsidP="00CD1522">
      <w:pPr>
        <w:pStyle w:val="Paragraphedeliste"/>
        <w:numPr>
          <w:ilvl w:val="0"/>
          <w:numId w:val="26"/>
        </w:numPr>
        <w:rPr>
          <w:ins w:id="20" w:author="Auteur"/>
          <w:color w:val="C45911" w:themeColor="accent2" w:themeShade="BF"/>
        </w:rPr>
      </w:pPr>
      <w:ins w:id="21" w:author="Auteur">
        <w:r w:rsidRPr="005A6CF3">
          <w:rPr>
            <w:color w:val="C45911" w:themeColor="accent2" w:themeShade="BF"/>
          </w:rPr>
          <w:t xml:space="preserve">a feeder link switch over can be performed using two distinct </w:t>
        </w:r>
        <w:r w:rsidRPr="00E5356B">
          <w:rPr>
            <w:color w:val="FF0000"/>
          </w:rPr>
          <w:t xml:space="preserve">radio resources </w:t>
        </w:r>
        <w:r w:rsidRPr="005A6CF3">
          <w:rPr>
            <w:color w:val="C45911" w:themeColor="accent2" w:themeShade="BF"/>
          </w:rPr>
          <w:t>simultaneously to ensure a packet loss less switch over. This procedure is network originated.</w:t>
        </w:r>
      </w:ins>
    </w:p>
    <w:p w14:paraId="42865F77" w14:textId="77777777" w:rsidR="00CD1522" w:rsidRPr="005A6CF3" w:rsidRDefault="00CD1522" w:rsidP="00CD1522">
      <w:pPr>
        <w:rPr>
          <w:ins w:id="22" w:author="Auteur"/>
          <w:color w:val="C45911" w:themeColor="accent2" w:themeShade="BF"/>
        </w:rPr>
      </w:pPr>
      <w:ins w:id="23" w:author="Auteur">
        <w:r w:rsidRPr="005A6CF3">
          <w:rPr>
            <w:color w:val="C45911" w:themeColor="accent2" w:themeShade="BF"/>
          </w:rPr>
          <w:t>In the regenerative payload case,</w:t>
        </w:r>
      </w:ins>
    </w:p>
    <w:p w14:paraId="38092CFA" w14:textId="77777777" w:rsidR="00CD1522" w:rsidRPr="005A6CF3" w:rsidRDefault="00CD1522" w:rsidP="00CD1522">
      <w:pPr>
        <w:pStyle w:val="Paragraphedeliste"/>
        <w:numPr>
          <w:ilvl w:val="0"/>
          <w:numId w:val="26"/>
        </w:numPr>
        <w:rPr>
          <w:ins w:id="24" w:author="Auteur"/>
          <w:color w:val="C45911" w:themeColor="accent2" w:themeShade="BF"/>
        </w:rPr>
      </w:pPr>
      <w:ins w:id="25" w:author="Auteur">
        <w:r w:rsidRPr="005A6CF3">
          <w:rPr>
            <w:color w:val="C45911" w:themeColor="accent2" w:themeShade="BF"/>
          </w:rPr>
          <w:t>a LEO satellite can be connected to only one NTN-GW at a time except during feeder link switch over to ensure a seamless service continuity following the make before break approach.</w:t>
        </w:r>
      </w:ins>
    </w:p>
    <w:p w14:paraId="530F3701" w14:textId="77777777" w:rsidR="00CD1522" w:rsidRPr="005A6CF3" w:rsidRDefault="00CD1522" w:rsidP="00CD1522">
      <w:pPr>
        <w:pStyle w:val="Paragraphedeliste"/>
        <w:numPr>
          <w:ilvl w:val="0"/>
          <w:numId w:val="26"/>
        </w:numPr>
        <w:rPr>
          <w:ins w:id="26" w:author="Auteur"/>
          <w:color w:val="C45911" w:themeColor="accent2" w:themeShade="BF"/>
        </w:rPr>
      </w:pPr>
      <w:ins w:id="27" w:author="Auteur">
        <w:r w:rsidRPr="005A6CF3">
          <w:rPr>
            <w:color w:val="C45911" w:themeColor="accent2" w:themeShade="BF"/>
          </w:rPr>
          <w:t>a feeder link switch over can be based on a make before break strategy to obtain a loss less switch over. This is transparent to the UE for layer 3 and below NG-RAN procedures. This procedure is network originated.</w:t>
        </w:r>
      </w:ins>
    </w:p>
    <w:p w14:paraId="4D112CBE" w14:textId="77777777" w:rsidR="00CD1522" w:rsidRDefault="00CD1522" w:rsidP="00D86A2A"/>
    <w:p w14:paraId="3A56EA9C" w14:textId="77777777" w:rsidR="00D86A2A" w:rsidRPr="005045D5" w:rsidRDefault="00D86A2A" w:rsidP="00D86A2A"/>
    <w:p w14:paraId="3373347F" w14:textId="77777777" w:rsidR="00D86A2A" w:rsidRPr="005045D5" w:rsidRDefault="00D86A2A" w:rsidP="00D86A2A">
      <w:pPr>
        <w:jc w:val="center"/>
      </w:pPr>
      <w:r w:rsidRPr="005045D5">
        <w:rPr>
          <w:rFonts w:asciiTheme="majorHAnsi" w:eastAsiaTheme="majorEastAsia" w:hAnsiTheme="majorHAnsi" w:cstheme="majorBidi"/>
          <w:b/>
          <w:bCs/>
          <w:i/>
          <w:iCs/>
          <w:sz w:val="24"/>
          <w:szCs w:val="24"/>
          <w:highlight w:val="yellow"/>
        </w:rPr>
        <w:t>END CHANGES</w:t>
      </w:r>
    </w:p>
    <w:p w14:paraId="2C67258C" w14:textId="77777777" w:rsidR="00D86A2A" w:rsidRDefault="00D86A2A" w:rsidP="00B34007">
      <w:pPr>
        <w:rPr>
          <w:rFonts w:eastAsia="SimSun"/>
          <w:b/>
        </w:rPr>
      </w:pPr>
    </w:p>
    <w:p w14:paraId="11DC7C41" w14:textId="0DBE7844" w:rsidR="005A6CF3" w:rsidRPr="005045D5" w:rsidRDefault="005A6CF3" w:rsidP="005A6CF3">
      <w:pPr>
        <w:jc w:val="center"/>
      </w:pPr>
      <w:r w:rsidRPr="00AC7DF9">
        <w:rPr>
          <w:rFonts w:asciiTheme="majorHAnsi" w:eastAsiaTheme="majorEastAsia" w:hAnsiTheme="majorHAnsi" w:cstheme="majorBidi"/>
          <w:b/>
          <w:bCs/>
          <w:i/>
          <w:iCs/>
          <w:sz w:val="24"/>
          <w:szCs w:val="24"/>
          <w:highlight w:val="cyan"/>
          <w:rPrChange w:id="28" w:author="Auteur">
            <w:rPr>
              <w:rFonts w:asciiTheme="majorHAnsi" w:eastAsiaTheme="majorEastAsia" w:hAnsiTheme="majorHAnsi" w:cstheme="majorBidi"/>
              <w:b/>
              <w:bCs/>
              <w:i/>
              <w:iCs/>
              <w:sz w:val="24"/>
              <w:szCs w:val="24"/>
              <w:highlight w:val="yellow"/>
            </w:rPr>
          </w:rPrChange>
        </w:rPr>
        <w:t xml:space="preserve">START </w:t>
      </w:r>
      <w:r w:rsidR="00CD1522" w:rsidRPr="00AC7DF9">
        <w:rPr>
          <w:rFonts w:asciiTheme="majorHAnsi" w:eastAsiaTheme="majorEastAsia" w:hAnsiTheme="majorHAnsi" w:cstheme="majorBidi"/>
          <w:b/>
          <w:bCs/>
          <w:i/>
          <w:iCs/>
          <w:sz w:val="24"/>
          <w:szCs w:val="24"/>
          <w:highlight w:val="cyan"/>
          <w:rPrChange w:id="29" w:author="Auteur">
            <w:rPr>
              <w:rFonts w:asciiTheme="majorHAnsi" w:eastAsiaTheme="majorEastAsia" w:hAnsiTheme="majorHAnsi" w:cstheme="majorBidi"/>
              <w:b/>
              <w:bCs/>
              <w:i/>
              <w:iCs/>
              <w:sz w:val="24"/>
              <w:szCs w:val="24"/>
              <w:highlight w:val="yellow"/>
            </w:rPr>
          </w:rPrChange>
        </w:rPr>
        <w:t>NEW TEXT</w:t>
      </w:r>
    </w:p>
    <w:p w14:paraId="58A27F38" w14:textId="049DD5B4" w:rsidR="0030561E" w:rsidRPr="00AD0889" w:rsidRDefault="0030561E" w:rsidP="0030561E">
      <w:pPr>
        <w:pStyle w:val="Titre2"/>
        <w:numPr>
          <w:ilvl w:val="0"/>
          <w:numId w:val="0"/>
        </w:numPr>
      </w:pPr>
      <w:r w:rsidRPr="00AD0889">
        <w:t>8.</w:t>
      </w:r>
      <w:r>
        <w:t>x</w:t>
      </w:r>
      <w:r w:rsidRPr="00AD0889">
        <w:tab/>
      </w:r>
      <w:ins w:id="30" w:author="Auteur">
        <w:r w:rsidR="00AC7DF9" w:rsidRPr="00AC7DF9">
          <w:rPr>
            <w:highlight w:val="yellow"/>
            <w:rPrChange w:id="31" w:author="Auteur">
              <w:rPr/>
            </w:rPrChange>
          </w:rPr>
          <w:t>Feeder link switch over principles</w:t>
        </w:r>
      </w:ins>
      <w:del w:id="32" w:author="Auteur">
        <w:r w:rsidRPr="00AC7DF9" w:rsidDel="00AC7DF9">
          <w:rPr>
            <w:highlight w:val="yellow"/>
            <w:rPrChange w:id="33" w:author="Auteur">
              <w:rPr/>
            </w:rPrChange>
          </w:rPr>
          <w:delText>Switching the Feeder Link Toward the Satellite</w:delText>
        </w:r>
      </w:del>
    </w:p>
    <w:p w14:paraId="2D125A00" w14:textId="77777777" w:rsidR="006971D0" w:rsidRDefault="006971D0" w:rsidP="006971D0">
      <w:pPr>
        <w:spacing w:after="180"/>
        <w:rPr>
          <w:ins w:id="34" w:author="Auteur"/>
        </w:rPr>
      </w:pPr>
      <w:ins w:id="35" w:author="Auteur">
        <w:r>
          <w:t>During NTN operation, it may become necessary to switch the feeder link (SRI) between different NTN GWs toward the same satellite. This may be due to e.g. maintenance, traffic offloading, or (for LEO) due to the satellite moving out of visibility with respect to the current NTN GW. The switchover should be performed without causing service disruption to the served UEs. This can be done in different ways according to the NTN architecture option deployed.</w:t>
        </w:r>
      </w:ins>
    </w:p>
    <w:p w14:paraId="3413886E" w14:textId="77777777" w:rsidR="006971D0" w:rsidRDefault="006971D0" w:rsidP="006971D0">
      <w:pPr>
        <w:pStyle w:val="Titre3"/>
        <w:ind w:left="0" w:firstLine="0"/>
        <w:rPr>
          <w:ins w:id="36" w:author="Auteur"/>
        </w:rPr>
      </w:pPr>
      <w:ins w:id="37" w:author="Auteur">
        <w:r>
          <w:t>8.x.1</w:t>
        </w:r>
        <w:r>
          <w:tab/>
          <w:t>Transparent Satellite</w:t>
        </w:r>
      </w:ins>
    </w:p>
    <w:p w14:paraId="6C65BEA9" w14:textId="77777777" w:rsidR="006971D0" w:rsidRDefault="006971D0" w:rsidP="006971D0">
      <w:pPr>
        <w:rPr>
          <w:ins w:id="38" w:author="Auteur"/>
        </w:rPr>
      </w:pPr>
      <w:ins w:id="39" w:author="Auteur">
        <w:r>
          <w:t>The switchover relies on the temporary overlap of cells from the gNBs located at the old and the new NTN GWs. The UEs are then handed over from the old to the new gNB, before the old gNB detaches from the satellite. It is a prerequisite that the cells from the new gNB are seen as neighbors by the old gNB, hence Xn needs to be up and running between the two gNBs. Furthermore, the whole process (from UEs measuring the new cells to handover completion) needs to take place before the old gNB detaches from the satellite (potentially critical for the LEO case).</w:t>
        </w:r>
      </w:ins>
    </w:p>
    <w:p w14:paraId="165041A9" w14:textId="77777777" w:rsidR="006971D0" w:rsidRDefault="006971D0" w:rsidP="006971D0">
      <w:pPr>
        <w:rPr>
          <w:ins w:id="40" w:author="Auteur"/>
        </w:rPr>
      </w:pPr>
      <w:ins w:id="41" w:author="Auteur">
        <w:r>
          <w:t>It may be beneficial for the two gNBs to exchange information at Xn Setup and/or NG-RAN Node Configuration Update about the satellite(s) potentially involved, for example:</w:t>
        </w:r>
      </w:ins>
    </w:p>
    <w:p w14:paraId="1FF3AD9D" w14:textId="77777777" w:rsidR="006971D0" w:rsidRDefault="006971D0" w:rsidP="006971D0">
      <w:pPr>
        <w:numPr>
          <w:ilvl w:val="0"/>
          <w:numId w:val="27"/>
        </w:numPr>
        <w:spacing w:after="120" w:line="240" w:lineRule="auto"/>
        <w:rPr>
          <w:ins w:id="42" w:author="Auteur"/>
        </w:rPr>
      </w:pPr>
      <w:ins w:id="43" w:author="Auteur">
        <w:r>
          <w:t>A list of satellites to which the gNB connects;</w:t>
        </w:r>
      </w:ins>
    </w:p>
    <w:p w14:paraId="625822DF" w14:textId="77777777" w:rsidR="006971D0" w:rsidRDefault="006971D0" w:rsidP="006971D0">
      <w:pPr>
        <w:numPr>
          <w:ilvl w:val="0"/>
          <w:numId w:val="27"/>
        </w:numPr>
        <w:spacing w:after="120" w:line="240" w:lineRule="auto"/>
        <w:rPr>
          <w:ins w:id="44" w:author="Auteur"/>
        </w:rPr>
      </w:pPr>
      <w:ins w:id="45" w:author="Auteur">
        <w:r>
          <w:t>For each satellite in the list, an ID, a list of cell(s) from the gNB which is served through the satellite, and the ephemeris data for the satellite.</w:t>
        </w:r>
      </w:ins>
    </w:p>
    <w:p w14:paraId="7FBCAD37" w14:textId="77777777" w:rsidR="00027F79" w:rsidRDefault="00027F79" w:rsidP="00BA2E91">
      <w:pPr>
        <w:rPr>
          <w:ins w:id="46" w:author="Auteur"/>
        </w:rPr>
      </w:pPr>
    </w:p>
    <w:p w14:paraId="6A3F53CE" w14:textId="331E3E55" w:rsidR="00027F79" w:rsidRPr="000B6A85" w:rsidRDefault="00027F79" w:rsidP="00027F79">
      <w:pPr>
        <w:rPr>
          <w:ins w:id="47" w:author="Auteur"/>
          <w:strike/>
          <w:rPrChange w:id="48" w:author="Auteur">
            <w:rPr>
              <w:ins w:id="49" w:author="Auteur"/>
            </w:rPr>
          </w:rPrChange>
        </w:rPr>
      </w:pPr>
      <w:ins w:id="50" w:author="Auteur">
        <w:r w:rsidRPr="000B6A85">
          <w:rPr>
            <w:strike/>
            <w:rPrChange w:id="51" w:author="Auteur">
              <w:rPr/>
            </w:rPrChange>
          </w:rPr>
          <w:t xml:space="preserve">The switchover may be </w:t>
        </w:r>
        <w:r w:rsidRPr="000B6A85">
          <w:rPr>
            <w:strike/>
            <w:color w:val="FF0000"/>
            <w:highlight w:val="yellow"/>
            <w:rPrChange w:id="52" w:author="Auteur">
              <w:rPr>
                <w:color w:val="FF0000"/>
              </w:rPr>
            </w:rPrChange>
          </w:rPr>
          <w:t xml:space="preserve">predictable </w:t>
        </w:r>
        <w:r w:rsidRPr="000B6A85">
          <w:rPr>
            <w:strike/>
            <w:highlight w:val="yellow"/>
            <w:rPrChange w:id="53" w:author="Auteur">
              <w:rPr/>
            </w:rPrChange>
          </w:rPr>
          <w:t>time-based</w:t>
        </w:r>
        <w:r w:rsidRPr="000B6A85">
          <w:rPr>
            <w:strike/>
            <w:rPrChange w:id="54" w:author="Auteur">
              <w:rPr/>
            </w:rPrChange>
          </w:rPr>
          <w:t xml:space="preserve"> (e.g. </w:t>
        </w:r>
        <w:r w:rsidRPr="000B6A85">
          <w:rPr>
            <w:strike/>
            <w:highlight w:val="yellow"/>
            <w:rPrChange w:id="55" w:author="Auteur">
              <w:rPr/>
            </w:rPrChange>
          </w:rPr>
          <w:t>at regular intervals for LEO constellations,</w:t>
        </w:r>
        <w:r w:rsidRPr="000B6A85">
          <w:rPr>
            <w:strike/>
            <w:rPrChange w:id="56" w:author="Auteur">
              <w:rPr/>
            </w:rPrChange>
          </w:rPr>
          <w:t xml:space="preserve"> based on the </w:t>
        </w:r>
        <w:r w:rsidR="005D2E19" w:rsidRPr="000B6A85">
          <w:rPr>
            <w:strike/>
            <w:highlight w:val="yellow"/>
            <w:rPrChange w:id="57" w:author="Auteur">
              <w:rPr/>
            </w:rPrChange>
          </w:rPr>
          <w:t>LEO satellite</w:t>
        </w:r>
        <w:r w:rsidR="005D2E19" w:rsidRPr="000B6A85">
          <w:rPr>
            <w:strike/>
            <w:rPrChange w:id="58" w:author="Auteur">
              <w:rPr/>
            </w:rPrChange>
          </w:rPr>
          <w:t xml:space="preserve"> </w:t>
        </w:r>
        <w:r w:rsidRPr="000B6A85">
          <w:rPr>
            <w:strike/>
            <w:rPrChange w:id="59" w:author="Auteur">
              <w:rPr/>
            </w:rPrChange>
          </w:rPr>
          <w:t>ephemeris information</w:t>
        </w:r>
        <w:r w:rsidR="005D2E19" w:rsidRPr="000B6A85">
          <w:rPr>
            <w:strike/>
            <w:rPrChange w:id="60" w:author="Auteur">
              <w:rPr/>
            </w:rPrChange>
          </w:rPr>
          <w:t xml:space="preserve"> </w:t>
        </w:r>
        <w:r w:rsidR="005D2E19" w:rsidRPr="000B6A85">
          <w:rPr>
            <w:strike/>
            <w:highlight w:val="yellow"/>
            <w:rPrChange w:id="61" w:author="Auteur">
              <w:rPr/>
            </w:rPrChange>
          </w:rPr>
          <w:t>and NTN GWs location</w:t>
        </w:r>
        <w:r w:rsidRPr="000B6A85">
          <w:rPr>
            <w:strike/>
            <w:rPrChange w:id="62" w:author="Auteur">
              <w:rPr/>
            </w:rPrChange>
          </w:rPr>
          <w:t xml:space="preserve">) or event-triggered (e.g. for maintenance). In this case, it could be beneficial to introduce a dedicated, non-UE-associated Xn procedure (Satellite Connection Request) to signal from the old to the new gNB that it should connect to the specified satellite, optionally including the list of cells served through the satellite. </w:t>
        </w:r>
        <w:r w:rsidRPr="000B6A85">
          <w:rPr>
            <w:strike/>
            <w:highlight w:val="yellow"/>
            <w:rPrChange w:id="63" w:author="Auteur">
              <w:rPr/>
            </w:rPrChange>
          </w:rPr>
          <w:t>The signaling details are shown in Fig. 8.x.1-1.</w:t>
        </w:r>
      </w:ins>
    </w:p>
    <w:p w14:paraId="5888A9CD" w14:textId="34608154" w:rsidR="0030561E" w:rsidDel="0030561E" w:rsidRDefault="0030561E" w:rsidP="00BA2E91">
      <w:pPr>
        <w:rPr>
          <w:del w:id="64" w:author="Auteur"/>
        </w:rPr>
      </w:pPr>
      <w:del w:id="65" w:author="Auteur">
        <w:r w:rsidDel="0030561E">
          <w:object w:dxaOrig="9075" w:dyaOrig="8010" w14:anchorId="366EE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400.7pt" o:ole="">
              <v:imagedata r:id="rId9" o:title=""/>
            </v:shape>
            <o:OLEObject Type="Embed" ProgID="Mscgen.Chart" ShapeID="_x0000_i1025" DrawAspect="Content" ObjectID="_1616562826" r:id="rId10"/>
          </w:object>
        </w:r>
        <w:r w:rsidRPr="00A507AB" w:rsidDel="0030561E">
          <w:rPr>
            <w:b/>
          </w:rPr>
          <w:delText>Figure 8.x.1-1: Signaling flow for “planned” satellite link switchovers, transparent satellite case</w:delText>
        </w:r>
      </w:del>
    </w:p>
    <w:p w14:paraId="49C1BDF0" w14:textId="77777777" w:rsidR="006971D0" w:rsidRDefault="006971D0" w:rsidP="006971D0">
      <w:pPr>
        <w:pStyle w:val="Titre3"/>
        <w:ind w:left="0" w:firstLine="0"/>
        <w:rPr>
          <w:ins w:id="66" w:author="Auteur"/>
        </w:rPr>
      </w:pPr>
      <w:ins w:id="67" w:author="Auteur">
        <w:r>
          <w:t>8.x.2</w:t>
        </w:r>
        <w:r>
          <w:tab/>
          <w:t>Regenerative Satellite, Split gNB</w:t>
        </w:r>
      </w:ins>
    </w:p>
    <w:p w14:paraId="24EF72A7" w14:textId="77777777" w:rsidR="006971D0" w:rsidRDefault="006971D0" w:rsidP="006971D0">
      <w:pPr>
        <w:rPr>
          <w:ins w:id="68" w:author="Auteur"/>
        </w:rPr>
      </w:pPr>
      <w:ins w:id="69" w:author="Auteur">
        <w:r>
          <w:t xml:space="preserve">The switchover can be supported for this architecture option only if the gNB-CU on the ground is centralized. In this case, both NTN GWs are part of the TNL transporting the F1 interface between the gNB-DU on the satellite and the centralized gNB-CU. The switchover is then equivalent to adding/removing an SCTP association between the CU and the DU. According to current specifications, this is triggered from the gNB-CU. </w:t>
        </w:r>
      </w:ins>
    </w:p>
    <w:p w14:paraId="28A07B61" w14:textId="2E59A1F4" w:rsidR="006971D0" w:rsidRDefault="006971D0" w:rsidP="006971D0">
      <w:pPr>
        <w:rPr>
          <w:ins w:id="70" w:author="Auteur"/>
        </w:rPr>
      </w:pPr>
      <w:ins w:id="71" w:author="Auteur">
        <w:r w:rsidRPr="006971D0">
          <w:rPr>
            <w:highlight w:val="yellow"/>
            <w:rPrChange w:id="72" w:author="Auteur">
              <w:rPr/>
            </w:rPrChange>
          </w:rPr>
          <w:t>Option A:</w:t>
        </w:r>
        <w:r>
          <w:t xml:space="preserve"> </w:t>
        </w:r>
        <w:r w:rsidRPr="006971D0">
          <w:rPr>
            <w:strike/>
            <w:highlight w:val="yellow"/>
            <w:rPrChange w:id="73" w:author="Auteur">
              <w:rPr/>
            </w:rPrChange>
          </w:rPr>
          <w:t>It seems beneficial for the</w:t>
        </w:r>
        <w:r>
          <w:t xml:space="preserve"> The DU </w:t>
        </w:r>
        <w:r w:rsidRPr="006971D0">
          <w:rPr>
            <w:highlight w:val="yellow"/>
            <w:rPrChange w:id="74" w:author="Auteur">
              <w:rPr/>
            </w:rPrChange>
          </w:rPr>
          <w:t xml:space="preserve">may </w:t>
        </w:r>
        <w:r w:rsidRPr="006971D0">
          <w:rPr>
            <w:strike/>
            <w:highlight w:val="yellow"/>
            <w:u w:val="single"/>
            <w:rPrChange w:id="75" w:author="Auteur">
              <w:rPr/>
            </w:rPrChange>
          </w:rPr>
          <w:t>to</w:t>
        </w:r>
        <w:r w:rsidRPr="006971D0">
          <w:rPr>
            <w:u w:val="single"/>
            <w:rPrChange w:id="76" w:author="Auteur">
              <w:rPr/>
            </w:rPrChange>
          </w:rPr>
          <w:t xml:space="preserve"> </w:t>
        </w:r>
        <w:r>
          <w:t>signal, at F1 Setup and/or DU Configuration Update, the relevant satellite information (e.g. satellite ID, ephemeris data); the CU may take it into consideration when configuring the TNL.</w:t>
        </w:r>
      </w:ins>
    </w:p>
    <w:p w14:paraId="35248000" w14:textId="77777777" w:rsidR="006971D0" w:rsidRPr="0030561E" w:rsidRDefault="006971D0" w:rsidP="006971D0">
      <w:pPr>
        <w:rPr>
          <w:ins w:id="77" w:author="Auteur"/>
        </w:rPr>
      </w:pPr>
      <w:ins w:id="78" w:author="Auteur">
        <w:r w:rsidRPr="006971D0">
          <w:rPr>
            <w:highlight w:val="yellow"/>
            <w:u w:val="single"/>
            <w:rPrChange w:id="79" w:author="Auteur">
              <w:rPr>
                <w:u w:val="single"/>
              </w:rPr>
            </w:rPrChange>
          </w:rPr>
          <w:t>Option B: The CU may take into consideration, the relevant satellite information (e.g. satellite ID, ephemeris data) when configuring the TNL transporting the F1 interface.</w:t>
        </w:r>
      </w:ins>
    </w:p>
    <w:p w14:paraId="6A8CC312" w14:textId="77777777" w:rsidR="006971D0" w:rsidRDefault="006971D0" w:rsidP="006971D0">
      <w:pPr>
        <w:rPr>
          <w:ins w:id="80" w:author="Auteur"/>
        </w:rPr>
      </w:pPr>
    </w:p>
    <w:p w14:paraId="2FA9EDE3" w14:textId="77777777" w:rsidR="006971D0" w:rsidRDefault="006971D0" w:rsidP="006971D0">
      <w:pPr>
        <w:pStyle w:val="Titre3"/>
        <w:ind w:left="0" w:firstLine="0"/>
        <w:rPr>
          <w:ins w:id="81" w:author="Auteur"/>
        </w:rPr>
      </w:pPr>
      <w:ins w:id="82" w:author="Auteur">
        <w:r>
          <w:lastRenderedPageBreak/>
          <w:t>8.x.3</w:t>
        </w:r>
        <w:r>
          <w:tab/>
          <w:t>Regenerative Satellite, gNB on Board</w:t>
        </w:r>
      </w:ins>
    </w:p>
    <w:p w14:paraId="2517F967" w14:textId="1E5C8199" w:rsidR="006971D0" w:rsidRPr="006971D0" w:rsidRDefault="006971D0" w:rsidP="006971D0">
      <w:pPr>
        <w:rPr>
          <w:ins w:id="83" w:author="Auteur"/>
          <w:rPrChange w:id="84" w:author="Auteur">
            <w:rPr>
              <w:ins w:id="85" w:author="Auteur"/>
              <w:b/>
              <w:highlight w:val="yellow"/>
            </w:rPr>
          </w:rPrChange>
        </w:rPr>
      </w:pPr>
      <w:ins w:id="86" w:author="Auteur">
        <w:r>
          <w:t>In this case, both NTN GWs are part of the TNL transporting the F1 interface between the gNB on the satellite and the AMF. The switchover is then equivalent to adding/removing an SCTP association between the gNB and the AMF. According to current specifications, this is triggered from the AMF.</w:t>
        </w:r>
        <w:r w:rsidRPr="00CD0195">
          <w:t xml:space="preserve"> </w:t>
        </w:r>
        <w:r w:rsidRPr="006971D0">
          <w:rPr>
            <w:strike/>
            <w:highlight w:val="yellow"/>
            <w:rPrChange w:id="87" w:author="Auteur">
              <w:rPr/>
            </w:rPrChange>
          </w:rPr>
          <w:t>It seems beneficial for t</w:t>
        </w:r>
        <w:r w:rsidRPr="006971D0">
          <w:rPr>
            <w:highlight w:val="yellow"/>
            <w:rPrChange w:id="88" w:author="Auteur">
              <w:rPr/>
            </w:rPrChange>
          </w:rPr>
          <w:t>T</w:t>
        </w:r>
        <w:r>
          <w:t xml:space="preserve">he gNB </w:t>
        </w:r>
        <w:r w:rsidRPr="006971D0">
          <w:rPr>
            <w:highlight w:val="yellow"/>
            <w:rPrChange w:id="89" w:author="Auteur">
              <w:rPr/>
            </w:rPrChange>
          </w:rPr>
          <w:t xml:space="preserve">may </w:t>
        </w:r>
        <w:r w:rsidRPr="006971D0">
          <w:rPr>
            <w:strike/>
            <w:highlight w:val="yellow"/>
            <w:rPrChange w:id="90" w:author="Auteur">
              <w:rPr/>
            </w:rPrChange>
          </w:rPr>
          <w:t>to</w:t>
        </w:r>
        <w:r w:rsidRPr="006971D0">
          <w:rPr>
            <w:strike/>
            <w:rPrChange w:id="91" w:author="Auteur">
              <w:rPr/>
            </w:rPrChange>
          </w:rPr>
          <w:t xml:space="preserve"> </w:t>
        </w:r>
        <w:r>
          <w:t>signal, at NG Setup and/or RAN Configuration Update, the relevant satellite information (e.g. satellite ID, ephemeris data); the AMF may take it into consideration when configuring the TNL.</w:t>
        </w:r>
      </w:ins>
    </w:p>
    <w:p w14:paraId="60AAFEE4" w14:textId="77777777" w:rsidR="005A6CF3" w:rsidRDefault="005A6CF3" w:rsidP="00B34007">
      <w:pPr>
        <w:rPr>
          <w:rFonts w:eastAsia="SimSun"/>
          <w:b/>
        </w:rPr>
      </w:pPr>
    </w:p>
    <w:p w14:paraId="1DFC5E18" w14:textId="77777777" w:rsidR="0062252D" w:rsidRDefault="0062252D" w:rsidP="0062252D">
      <w:pPr>
        <w:jc w:val="center"/>
        <w:rPr>
          <w:rFonts w:asciiTheme="majorHAnsi" w:eastAsiaTheme="majorEastAsia" w:hAnsiTheme="majorHAnsi" w:cstheme="majorBidi"/>
          <w:b/>
          <w:bCs/>
          <w:i/>
          <w:iCs/>
          <w:sz w:val="24"/>
          <w:szCs w:val="24"/>
        </w:rPr>
      </w:pPr>
      <w:r w:rsidRPr="00AC7DF9">
        <w:rPr>
          <w:rFonts w:asciiTheme="majorHAnsi" w:eastAsiaTheme="majorEastAsia" w:hAnsiTheme="majorHAnsi" w:cstheme="majorBidi"/>
          <w:b/>
          <w:bCs/>
          <w:i/>
          <w:iCs/>
          <w:sz w:val="24"/>
          <w:szCs w:val="24"/>
          <w:highlight w:val="cyan"/>
          <w:rPrChange w:id="92" w:author="Auteur">
            <w:rPr>
              <w:rFonts w:asciiTheme="majorHAnsi" w:eastAsiaTheme="majorEastAsia" w:hAnsiTheme="majorHAnsi" w:cstheme="majorBidi"/>
              <w:b/>
              <w:bCs/>
              <w:i/>
              <w:iCs/>
              <w:sz w:val="24"/>
              <w:szCs w:val="24"/>
              <w:highlight w:val="yellow"/>
            </w:rPr>
          </w:rPrChange>
        </w:rPr>
        <w:t>END CHANGES</w:t>
      </w:r>
    </w:p>
    <w:p w14:paraId="60A4667B" w14:textId="77777777" w:rsidR="0062252D" w:rsidRDefault="0062252D" w:rsidP="00B34007">
      <w:pPr>
        <w:rPr>
          <w:rFonts w:eastAsia="SimSun"/>
          <w:b/>
        </w:rPr>
      </w:pPr>
    </w:p>
    <w:p w14:paraId="18FECDF7" w14:textId="77777777" w:rsidR="005A6CF3" w:rsidRDefault="005A6CF3" w:rsidP="005A6CF3">
      <w:pPr>
        <w:rPr>
          <w:rFonts w:eastAsia="SimSun"/>
          <w:b/>
        </w:rPr>
      </w:pPr>
    </w:p>
    <w:p w14:paraId="02304E68" w14:textId="62315102" w:rsidR="005A6CF3" w:rsidRPr="00AC7DF9" w:rsidRDefault="005A6CF3" w:rsidP="005A6CF3">
      <w:pPr>
        <w:jc w:val="center"/>
        <w:rPr>
          <w:rFonts w:asciiTheme="majorHAnsi" w:eastAsiaTheme="majorEastAsia" w:hAnsiTheme="majorHAnsi" w:cstheme="majorBidi"/>
          <w:b/>
          <w:bCs/>
          <w:i/>
          <w:iCs/>
          <w:sz w:val="24"/>
          <w:szCs w:val="24"/>
          <w:highlight w:val="cyan"/>
          <w:rPrChange w:id="93" w:author="Auteur">
            <w:rPr>
              <w:rFonts w:asciiTheme="majorHAnsi" w:eastAsiaTheme="majorEastAsia" w:hAnsiTheme="majorHAnsi" w:cstheme="majorBidi"/>
              <w:b/>
              <w:bCs/>
              <w:i/>
              <w:iCs/>
              <w:sz w:val="24"/>
              <w:szCs w:val="24"/>
              <w:highlight w:val="yellow"/>
            </w:rPr>
          </w:rPrChange>
        </w:rPr>
      </w:pPr>
      <w:r w:rsidRPr="00AC7DF9">
        <w:rPr>
          <w:rFonts w:asciiTheme="majorHAnsi" w:eastAsiaTheme="majorEastAsia" w:hAnsiTheme="majorHAnsi" w:cstheme="majorBidi"/>
          <w:b/>
          <w:bCs/>
          <w:i/>
          <w:iCs/>
          <w:sz w:val="24"/>
          <w:szCs w:val="24"/>
          <w:highlight w:val="cyan"/>
          <w:rPrChange w:id="94" w:author="Auteur">
            <w:rPr>
              <w:rFonts w:asciiTheme="majorHAnsi" w:eastAsiaTheme="majorEastAsia" w:hAnsiTheme="majorHAnsi" w:cstheme="majorBidi"/>
              <w:b/>
              <w:bCs/>
              <w:i/>
              <w:iCs/>
              <w:sz w:val="24"/>
              <w:szCs w:val="24"/>
              <w:highlight w:val="yellow"/>
            </w:rPr>
          </w:rPrChange>
        </w:rPr>
        <w:t xml:space="preserve">START </w:t>
      </w:r>
      <w:r w:rsidR="0030561E" w:rsidRPr="00AC7DF9">
        <w:rPr>
          <w:rFonts w:asciiTheme="majorHAnsi" w:eastAsiaTheme="majorEastAsia" w:hAnsiTheme="majorHAnsi" w:cstheme="majorBidi"/>
          <w:b/>
          <w:bCs/>
          <w:i/>
          <w:iCs/>
          <w:sz w:val="24"/>
          <w:szCs w:val="24"/>
          <w:highlight w:val="cyan"/>
          <w:rPrChange w:id="95" w:author="Auteur">
            <w:rPr>
              <w:rFonts w:asciiTheme="majorHAnsi" w:eastAsiaTheme="majorEastAsia" w:hAnsiTheme="majorHAnsi" w:cstheme="majorBidi"/>
              <w:b/>
              <w:bCs/>
              <w:i/>
              <w:iCs/>
              <w:sz w:val="24"/>
              <w:szCs w:val="24"/>
              <w:highlight w:val="yellow"/>
            </w:rPr>
          </w:rPrChange>
        </w:rPr>
        <w:t>NEW TEXT</w:t>
      </w:r>
    </w:p>
    <w:p w14:paraId="123C9ECF" w14:textId="77777777" w:rsidR="005A6CF3" w:rsidRDefault="005A6CF3" w:rsidP="005A6CF3">
      <w:pPr>
        <w:rPr>
          <w:rFonts w:eastAsia="SimSun"/>
          <w:b/>
        </w:rPr>
      </w:pPr>
    </w:p>
    <w:p w14:paraId="4A5C67C1" w14:textId="192849E7" w:rsidR="004E43FE" w:rsidRPr="007328BE" w:rsidRDefault="004E43FE" w:rsidP="004E43FE">
      <w:pPr>
        <w:keepNext/>
        <w:keepLines/>
        <w:spacing w:before="180"/>
        <w:ind w:left="1134" w:hanging="1134"/>
        <w:outlineLvl w:val="1"/>
        <w:rPr>
          <w:ins w:id="96" w:author="Auteur"/>
          <w:sz w:val="32"/>
          <w:highlight w:val="yellow"/>
          <w:rPrChange w:id="97" w:author="Auteur">
            <w:rPr>
              <w:ins w:id="98" w:author="Auteur"/>
              <w:sz w:val="32"/>
            </w:rPr>
          </w:rPrChange>
        </w:rPr>
      </w:pPr>
      <w:ins w:id="99" w:author="Auteur">
        <w:r w:rsidRPr="007328BE">
          <w:rPr>
            <w:sz w:val="32"/>
            <w:highlight w:val="yellow"/>
            <w:rPrChange w:id="100" w:author="Auteur">
              <w:rPr>
                <w:sz w:val="32"/>
              </w:rPr>
            </w:rPrChange>
          </w:rPr>
          <w:t>8.z</w:t>
        </w:r>
        <w:r w:rsidRPr="007328BE">
          <w:rPr>
            <w:sz w:val="32"/>
            <w:highlight w:val="yellow"/>
            <w:rPrChange w:id="101" w:author="Auteur">
              <w:rPr>
                <w:sz w:val="32"/>
              </w:rPr>
            </w:rPrChange>
          </w:rPr>
          <w:tab/>
          <w:t>Feeder link switch over procedures</w:t>
        </w:r>
        <w:r w:rsidR="00145138">
          <w:rPr>
            <w:sz w:val="32"/>
            <w:highlight w:val="yellow"/>
          </w:rPr>
          <w:t xml:space="preserve"> (FFS)</w:t>
        </w:r>
        <w:bookmarkStart w:id="102" w:name="_GoBack"/>
        <w:bookmarkEnd w:id="102"/>
      </w:ins>
    </w:p>
    <w:p w14:paraId="56054183" w14:textId="77777777" w:rsidR="004E43FE" w:rsidRPr="007328BE" w:rsidRDefault="004E43FE" w:rsidP="004E43FE">
      <w:pPr>
        <w:keepNext/>
        <w:keepLines/>
        <w:spacing w:before="180"/>
        <w:ind w:left="1134" w:hanging="1134"/>
        <w:outlineLvl w:val="1"/>
        <w:rPr>
          <w:ins w:id="103" w:author="Auteur"/>
          <w:sz w:val="32"/>
          <w:highlight w:val="yellow"/>
          <w:rPrChange w:id="104" w:author="Auteur">
            <w:rPr>
              <w:ins w:id="105" w:author="Auteur"/>
              <w:sz w:val="32"/>
            </w:rPr>
          </w:rPrChange>
        </w:rPr>
      </w:pPr>
      <w:ins w:id="106" w:author="Auteur">
        <w:r w:rsidRPr="007328BE">
          <w:rPr>
            <w:sz w:val="32"/>
            <w:highlight w:val="yellow"/>
            <w:rPrChange w:id="107" w:author="Auteur">
              <w:rPr>
                <w:sz w:val="32"/>
              </w:rPr>
            </w:rPrChange>
          </w:rPr>
          <w:t>8.z.1</w:t>
        </w:r>
        <w:r w:rsidRPr="007328BE">
          <w:rPr>
            <w:sz w:val="32"/>
            <w:highlight w:val="yellow"/>
            <w:rPrChange w:id="108" w:author="Auteur">
              <w:rPr>
                <w:sz w:val="32"/>
              </w:rPr>
            </w:rPrChange>
          </w:rPr>
          <w:tab/>
          <w:t>Transparent payload case</w:t>
        </w:r>
      </w:ins>
    </w:p>
    <w:p w14:paraId="6CE2EB2F" w14:textId="77777777" w:rsidR="00B47C81" w:rsidRDefault="00B47C81" w:rsidP="00B47C81">
      <w:pPr>
        <w:rPr>
          <w:ins w:id="109" w:author="Auteur"/>
        </w:rPr>
      </w:pPr>
      <w:ins w:id="110" w:author="Auteur">
        <w:r>
          <w:t xml:space="preserve">The switchover may be </w:t>
        </w:r>
        <w:r w:rsidRPr="00FD2449">
          <w:rPr>
            <w:color w:val="FF0000"/>
            <w:highlight w:val="yellow"/>
          </w:rPr>
          <w:t xml:space="preserve">predictable </w:t>
        </w:r>
        <w:r w:rsidRPr="00FD2449">
          <w:rPr>
            <w:strike/>
            <w:highlight w:val="yellow"/>
          </w:rPr>
          <w:t>time-based</w:t>
        </w:r>
        <w:r>
          <w:t xml:space="preserve"> (e.g. </w:t>
        </w:r>
        <w:r w:rsidRPr="00FD2449">
          <w:rPr>
            <w:strike/>
            <w:highlight w:val="yellow"/>
          </w:rPr>
          <w:t>at regular intervals for LEO constellations,</w:t>
        </w:r>
        <w:r>
          <w:t xml:space="preserve"> based on the </w:t>
        </w:r>
        <w:r w:rsidRPr="00FD2449">
          <w:rPr>
            <w:highlight w:val="yellow"/>
          </w:rPr>
          <w:t>LEO satellite</w:t>
        </w:r>
        <w:r>
          <w:t xml:space="preserve"> ephemeris information</w:t>
        </w:r>
        <w:r w:rsidRPr="005D2E19">
          <w:t xml:space="preserve"> </w:t>
        </w:r>
        <w:r w:rsidRPr="00FD2449">
          <w:rPr>
            <w:highlight w:val="yellow"/>
          </w:rPr>
          <w:t>and NTN GWs location</w:t>
        </w:r>
        <w:r>
          <w:t xml:space="preserve">) or event-triggered (e.g. for maintenance). In this case, it could be beneficial to introduce a dedicated, non-UE-associated Xn procedure (Satellite Connection Request) to signal from the old to the new gNB that it should connect to the specified satellite, optionally including the list of cells served through the satellite. </w:t>
        </w:r>
        <w:r w:rsidRPr="00FD2449">
          <w:rPr>
            <w:strike/>
            <w:highlight w:val="yellow"/>
          </w:rPr>
          <w:t>The signaling details are shown in Fig. 8.x.1-1.</w:t>
        </w:r>
      </w:ins>
    </w:p>
    <w:p w14:paraId="34830D2E" w14:textId="77777777" w:rsidR="004E43FE" w:rsidRPr="00BA2E91" w:rsidRDefault="004E43FE" w:rsidP="004E43FE">
      <w:pPr>
        <w:spacing w:afterLines="50" w:after="120"/>
        <w:rPr>
          <w:ins w:id="111" w:author="Auteur"/>
          <w:rFonts w:eastAsia="SimSun"/>
        </w:rPr>
      </w:pPr>
    </w:p>
    <w:p w14:paraId="229D5E73" w14:textId="15FA38D0" w:rsidR="004E43FE" w:rsidRPr="00576193" w:rsidRDefault="004E43FE" w:rsidP="004E43FE">
      <w:pPr>
        <w:spacing w:afterLines="50" w:after="120"/>
        <w:rPr>
          <w:ins w:id="112" w:author="Auteur"/>
          <w:rFonts w:eastAsia="SimSun"/>
        </w:rPr>
      </w:pPr>
      <w:ins w:id="113" w:author="Auteur">
        <w:r w:rsidRPr="0030561E">
          <w:object w:dxaOrig="9075" w:dyaOrig="8010" w14:anchorId="460FA602">
            <v:shape id="_x0000_i1026" type="#_x0000_t75" style="width:453.9pt;height:400.7pt" o:ole="">
              <v:imagedata r:id="rId9" o:title=""/>
            </v:shape>
            <o:OLEObject Type="Embed" ProgID="Mscgen.Chart" ShapeID="_x0000_i1026" DrawAspect="Content" ObjectID="_1616562827" r:id="rId11"/>
          </w:object>
        </w:r>
      </w:ins>
      <w:ins w:id="114" w:author="Auteur">
        <w:r w:rsidRPr="0030561E">
          <w:rPr>
            <w:b/>
          </w:rPr>
          <w:t xml:space="preserve">Figure 8.x.1-1: </w:t>
        </w:r>
        <w:r w:rsidR="00AC7DF9" w:rsidRPr="00AC7DF9">
          <w:rPr>
            <w:b/>
            <w:strike/>
            <w:highlight w:val="yellow"/>
            <w:rPrChange w:id="115" w:author="Auteur">
              <w:rPr>
                <w:b/>
              </w:rPr>
            </w:rPrChange>
          </w:rPr>
          <w:t>Signaling flow for “planned” satellite link switchovers, transparent satellite case</w:t>
        </w:r>
        <w:r w:rsidR="00AC7DF9" w:rsidRPr="00AC7DF9">
          <w:rPr>
            <w:b/>
            <w:highlight w:val="yellow"/>
            <w:rPrChange w:id="116" w:author="Auteur">
              <w:rPr>
                <w:b/>
              </w:rPr>
            </w:rPrChange>
          </w:rPr>
          <w:t xml:space="preserve"> </w:t>
        </w:r>
        <w:r w:rsidRPr="00AC7DF9">
          <w:rPr>
            <w:b/>
            <w:highlight w:val="yellow"/>
            <w:rPrChange w:id="117" w:author="Auteur">
              <w:rPr>
                <w:b/>
              </w:rPr>
            </w:rPrChange>
          </w:rPr>
          <w:t>Feeder link switch over procedure for transparent LEO satellite (Scenario C2)</w:t>
        </w:r>
        <w:del w:id="118" w:author="Auteur">
          <w:r w:rsidR="00AC7DF9" w:rsidDel="000B6A85">
            <w:rPr>
              <w:b/>
            </w:rPr>
            <w:delText xml:space="preserve"> </w:delText>
          </w:r>
          <w:r w:rsidR="00AC7DF9" w:rsidRPr="00AC7DF9" w:rsidDel="000B6A85">
            <w:rPr>
              <w:b/>
              <w:highlight w:val="yellow"/>
              <w:rPrChange w:id="119" w:author="Auteur">
                <w:rPr>
                  <w:b/>
                </w:rPr>
              </w:rPrChange>
            </w:rPr>
            <w:delText>– Option 1</w:delText>
          </w:r>
        </w:del>
      </w:ins>
    </w:p>
    <w:p w14:paraId="0A3D3939" w14:textId="77777777" w:rsidR="004E43FE" w:rsidRDefault="004E43FE" w:rsidP="004E43FE">
      <w:pPr>
        <w:spacing w:afterLines="50" w:after="120"/>
        <w:rPr>
          <w:ins w:id="120" w:author="Auteur"/>
          <w:rFonts w:eastAsia="SimSun"/>
        </w:rPr>
      </w:pPr>
    </w:p>
    <w:p w14:paraId="42955779" w14:textId="312D4A6D" w:rsidR="00663EE0" w:rsidRDefault="00663EE0" w:rsidP="004E43FE">
      <w:pPr>
        <w:spacing w:afterLines="50" w:after="120"/>
        <w:rPr>
          <w:ins w:id="121" w:author="Auteur"/>
          <w:rFonts w:eastAsia="SimSun"/>
        </w:rPr>
      </w:pPr>
      <w:ins w:id="122" w:author="Auteur">
        <w:r>
          <w:rPr>
            <w:rFonts w:eastAsia="SimSun"/>
          </w:rPr>
          <w:t>This above described procedure allows a soft switch procedure.</w:t>
        </w:r>
      </w:ins>
    </w:p>
    <w:p w14:paraId="7649A39B" w14:textId="77777777" w:rsidR="00663EE0" w:rsidRDefault="00663EE0" w:rsidP="004E43FE">
      <w:pPr>
        <w:spacing w:afterLines="50" w:after="120"/>
        <w:rPr>
          <w:ins w:id="123" w:author="Auteur"/>
          <w:rFonts w:eastAsia="SimSun"/>
        </w:rPr>
      </w:pPr>
    </w:p>
    <w:p w14:paraId="11243A9D" w14:textId="2E7569F4" w:rsidR="003F1266" w:rsidRDefault="003F1266" w:rsidP="004E43FE">
      <w:pPr>
        <w:spacing w:afterLines="50" w:after="120"/>
        <w:rPr>
          <w:ins w:id="124" w:author="Auteur"/>
          <w:rFonts w:eastAsia="SimSun"/>
        </w:rPr>
      </w:pPr>
      <w:ins w:id="125" w:author="Auteur">
        <w:r>
          <w:rPr>
            <w:rFonts w:eastAsia="SimSun"/>
          </w:rPr>
          <w:t>Alternatively, a hard switch procedure could be considered to allow for no simultaneous connectivity between satellite and the 2 NTN-GWs.</w:t>
        </w:r>
      </w:ins>
    </w:p>
    <w:p w14:paraId="69C8F235" w14:textId="5E045F5B" w:rsidR="004E43FE" w:rsidRPr="00576193" w:rsidDel="000B6A85" w:rsidRDefault="00663EE0" w:rsidP="004E43FE">
      <w:pPr>
        <w:spacing w:afterLines="50" w:after="120"/>
        <w:rPr>
          <w:ins w:id="126" w:author="Auteur"/>
          <w:del w:id="127" w:author="Auteur"/>
          <w:rFonts w:eastAsia="SimSun"/>
        </w:rPr>
      </w:pPr>
      <w:ins w:id="128" w:author="Auteur">
        <w:r>
          <w:rPr>
            <w:rFonts w:eastAsia="SimSun"/>
          </w:rPr>
          <w:t>This would require to prepare and execute the hand-over precisely using ephemeris data and accurate time information.</w:t>
        </w:r>
      </w:ins>
    </w:p>
    <w:p w14:paraId="50137C56" w14:textId="77777777" w:rsidR="004E43FE" w:rsidRDefault="004E43FE" w:rsidP="004E43FE">
      <w:pPr>
        <w:keepNext/>
        <w:keepLines/>
        <w:spacing w:before="180"/>
        <w:ind w:left="1134" w:hanging="1134"/>
        <w:outlineLvl w:val="1"/>
        <w:rPr>
          <w:ins w:id="129" w:author="Auteur"/>
          <w:sz w:val="32"/>
        </w:rPr>
      </w:pPr>
    </w:p>
    <w:p w14:paraId="0344FA7F" w14:textId="77777777" w:rsidR="00FB4F56" w:rsidRPr="00576193" w:rsidRDefault="00FB4F56" w:rsidP="00FB4F56">
      <w:pPr>
        <w:keepNext/>
        <w:keepLines/>
        <w:spacing w:before="180"/>
        <w:ind w:left="1134" w:hanging="1134"/>
        <w:outlineLvl w:val="1"/>
        <w:rPr>
          <w:ins w:id="130" w:author="Auteur"/>
          <w:sz w:val="32"/>
        </w:rPr>
      </w:pPr>
      <w:ins w:id="131" w:author="Auteur">
        <w:r w:rsidRPr="00576193">
          <w:rPr>
            <w:sz w:val="32"/>
          </w:rPr>
          <w:t>8.</w:t>
        </w:r>
        <w:r w:rsidRPr="00576193">
          <w:rPr>
            <w:rFonts w:hint="eastAsia"/>
            <w:sz w:val="32"/>
          </w:rPr>
          <w:t>z</w:t>
        </w:r>
        <w:r w:rsidRPr="00576193">
          <w:rPr>
            <w:sz w:val="32"/>
          </w:rPr>
          <w:t>.2</w:t>
        </w:r>
        <w:r w:rsidRPr="00576193">
          <w:rPr>
            <w:sz w:val="32"/>
          </w:rPr>
          <w:tab/>
          <w:t>Regenerative payload case (gNB on board)</w:t>
        </w:r>
      </w:ins>
    </w:p>
    <w:p w14:paraId="084A9F39" w14:textId="77777777" w:rsidR="00FB4F56" w:rsidRPr="00576193" w:rsidRDefault="00FB4F56" w:rsidP="00FB4F56">
      <w:pPr>
        <w:rPr>
          <w:ins w:id="132" w:author="Auteur"/>
        </w:rPr>
      </w:pPr>
      <w:ins w:id="133" w:author="Auteur">
        <w:r w:rsidRPr="00576193">
          <w:t>As the LEO satellite moves out a specific geographic area, the satellite may be out of the serving area of the NTN Gateway, and needs to connect to a new NTN Gateway. There are two further cases:</w:t>
        </w:r>
      </w:ins>
    </w:p>
    <w:p w14:paraId="31CB1352" w14:textId="77777777" w:rsidR="00FB4F56" w:rsidRPr="00576193" w:rsidRDefault="00FB4F56" w:rsidP="00FB4F56">
      <w:pPr>
        <w:overflowPunct w:val="0"/>
        <w:autoSpaceDE w:val="0"/>
        <w:autoSpaceDN w:val="0"/>
        <w:adjustRightInd w:val="0"/>
        <w:spacing w:after="180"/>
        <w:textAlignment w:val="baseline"/>
        <w:rPr>
          <w:ins w:id="134" w:author="Auteur"/>
        </w:rPr>
      </w:pPr>
      <w:ins w:id="135" w:author="Auteur">
        <w:r w:rsidRPr="00576193">
          <w:lastRenderedPageBreak/>
          <w:t xml:space="preserve">Case 1: the satellite remains in the coverage area of current AMF. </w:t>
        </w:r>
      </w:ins>
    </w:p>
    <w:p w14:paraId="56B0F171" w14:textId="77777777" w:rsidR="00FB4F56" w:rsidRPr="00576193" w:rsidRDefault="00FB4F56" w:rsidP="00FB4F56">
      <w:pPr>
        <w:ind w:left="410"/>
        <w:rPr>
          <w:ins w:id="136" w:author="Auteur"/>
        </w:rPr>
      </w:pPr>
      <w:ins w:id="137" w:author="Auteur">
        <w:r w:rsidRPr="00576193">
          <w:t>To use the new NTN Gateway for the SCTP with the current AMF, the satellite/gNB has to use a new IP address that is anchored in the NTN Gateway. The satellite/gNB could use the multiple TNLAs by adding the new SCTP IP address then remove the old SCTP IP address. This may results the termination of the existing STCP, and setup a new SCTP using the new IP address. Alternatively, the satellite/gNB may use Mobile IP, or Proxy Mobile IP to maintain the SCTP with the current AMF using the current IP address. The NG interface remains unaffected after the satellite/gNB connects to current AMF via the new NTN Gateway.</w:t>
        </w:r>
      </w:ins>
    </w:p>
    <w:p w14:paraId="5D2B63A3" w14:textId="77777777" w:rsidR="00FB4F56" w:rsidRPr="000A56B6" w:rsidRDefault="00FB4F56" w:rsidP="00FB4F56">
      <w:pPr>
        <w:pStyle w:val="Paragraphedeliste"/>
        <w:numPr>
          <w:ilvl w:val="0"/>
          <w:numId w:val="32"/>
        </w:numPr>
        <w:rPr>
          <w:ins w:id="138" w:author="Auteur"/>
          <w:highlight w:val="yellow"/>
        </w:rPr>
      </w:pPr>
      <w:ins w:id="139" w:author="Auteur">
        <w:r w:rsidRPr="000A56B6">
          <w:rPr>
            <w:highlight w:val="yellow"/>
          </w:rPr>
          <w:t>Considering that NTN-GW is transport network node, this case can be supported by existing NG procedure (set-up, configuration update, etc..) without modification</w:t>
        </w:r>
      </w:ins>
    </w:p>
    <w:p w14:paraId="649A55CE" w14:textId="77777777" w:rsidR="00FB4F56" w:rsidRPr="00576193" w:rsidRDefault="00FB4F56" w:rsidP="00FB4F56">
      <w:pPr>
        <w:ind w:left="410"/>
        <w:rPr>
          <w:ins w:id="140" w:author="Auteur"/>
        </w:rPr>
      </w:pPr>
    </w:p>
    <w:p w14:paraId="0FDAA7C4" w14:textId="77777777" w:rsidR="00FB4F56" w:rsidRPr="00576193" w:rsidRDefault="00FB4F56" w:rsidP="00FB4F56">
      <w:pPr>
        <w:overflowPunct w:val="0"/>
        <w:autoSpaceDE w:val="0"/>
        <w:autoSpaceDN w:val="0"/>
        <w:adjustRightInd w:val="0"/>
        <w:spacing w:after="180"/>
        <w:textAlignment w:val="baseline"/>
        <w:rPr>
          <w:ins w:id="141" w:author="Auteur"/>
        </w:rPr>
      </w:pPr>
      <w:ins w:id="142" w:author="Auteur">
        <w:r w:rsidRPr="00576193">
          <w:t xml:space="preserve">Case 2: the satellite moves into a coverage of a new AMF. </w:t>
        </w:r>
      </w:ins>
    </w:p>
    <w:p w14:paraId="5262BB35" w14:textId="77777777" w:rsidR="00FB4F56" w:rsidRPr="00576193" w:rsidRDefault="00FB4F56" w:rsidP="00FB4F56">
      <w:pPr>
        <w:rPr>
          <w:ins w:id="143" w:author="Auteur"/>
        </w:rPr>
      </w:pPr>
      <w:ins w:id="144" w:author="Auteur">
        <w:r w:rsidRPr="00576193">
          <w:t xml:space="preserve">The satellite/gNB need to setup the connection with a new AMF. </w:t>
        </w:r>
      </w:ins>
    </w:p>
    <w:p w14:paraId="30B4B227" w14:textId="77777777" w:rsidR="00FB4F56" w:rsidRPr="00576193" w:rsidRDefault="00FB4F56" w:rsidP="00FB4F56">
      <w:pPr>
        <w:numPr>
          <w:ilvl w:val="0"/>
          <w:numId w:val="29"/>
        </w:numPr>
        <w:overflowPunct w:val="0"/>
        <w:autoSpaceDE w:val="0"/>
        <w:autoSpaceDN w:val="0"/>
        <w:adjustRightInd w:val="0"/>
        <w:spacing w:after="180"/>
        <w:textAlignment w:val="baseline"/>
        <w:rPr>
          <w:ins w:id="145" w:author="Auteur"/>
        </w:rPr>
      </w:pPr>
      <w:ins w:id="146" w:author="Auteur">
        <w:r w:rsidRPr="00576193">
          <w:t>How to handle the NG connection with the old AMF?</w:t>
        </w:r>
      </w:ins>
    </w:p>
    <w:p w14:paraId="1F234A1A" w14:textId="77777777" w:rsidR="00FB4F56" w:rsidRPr="00576193" w:rsidRDefault="00FB4F56" w:rsidP="00FB4F56">
      <w:pPr>
        <w:ind w:left="720"/>
        <w:rPr>
          <w:ins w:id="147" w:author="Auteur"/>
        </w:rPr>
      </w:pPr>
      <w:ins w:id="148" w:author="Auteur">
        <w:r w:rsidRPr="00576193">
          <w:t xml:space="preserve">There is no NG release procedure. It is unclear whether the gNB/AMF can use the indication from the SCTP layer, e.g. the satellite/gNB initiates a SCTP Shutdown before it leaves the old AMF. This should be treated differently than the abnormal case, e.g. satellite/gNB lost the connection with the AMF due to bad satellite radio connection. Since the satellite/gNB will connect to the same AMF in the near future, there may be no need to release the NG. </w:t>
        </w:r>
      </w:ins>
    </w:p>
    <w:p w14:paraId="27DE894F" w14:textId="77777777" w:rsidR="00FB4F56" w:rsidRPr="000A56B6" w:rsidRDefault="00FB4F56" w:rsidP="00FB4F56">
      <w:pPr>
        <w:pStyle w:val="Paragraphedeliste"/>
        <w:numPr>
          <w:ilvl w:val="0"/>
          <w:numId w:val="31"/>
        </w:numPr>
        <w:rPr>
          <w:ins w:id="149" w:author="Auteur"/>
          <w:highlight w:val="yellow"/>
        </w:rPr>
      </w:pPr>
      <w:ins w:id="150" w:author="Auteur">
        <w:r w:rsidRPr="000A56B6">
          <w:rPr>
            <w:highlight w:val="yellow"/>
          </w:rPr>
          <w:t>Therefore we may enhance the NG procedure for example the satellite/gNB and AMF may suspend the NG interface and keep the application level configuration data when the satellite/gNB leaves, then resume the NG interface when the satellite/gNB connects to the same AMF later.</w:t>
        </w:r>
      </w:ins>
    </w:p>
    <w:p w14:paraId="1F466894" w14:textId="77777777" w:rsidR="00FB4F56" w:rsidRPr="00576193" w:rsidRDefault="00FB4F56" w:rsidP="00FB4F56">
      <w:pPr>
        <w:numPr>
          <w:ilvl w:val="0"/>
          <w:numId w:val="29"/>
        </w:numPr>
        <w:overflowPunct w:val="0"/>
        <w:autoSpaceDE w:val="0"/>
        <w:autoSpaceDN w:val="0"/>
        <w:adjustRightInd w:val="0"/>
        <w:spacing w:after="180"/>
        <w:textAlignment w:val="baseline"/>
        <w:rPr>
          <w:ins w:id="151" w:author="Auteur"/>
        </w:rPr>
      </w:pPr>
      <w:ins w:id="152" w:author="Auteur">
        <w:r w:rsidRPr="00576193">
          <w:t>How to setup the NG connection with the new AMF?</w:t>
        </w:r>
      </w:ins>
    </w:p>
    <w:p w14:paraId="6B26B72D" w14:textId="77777777" w:rsidR="00FB4F56" w:rsidRPr="00576193" w:rsidRDefault="00FB4F56" w:rsidP="00FB4F56">
      <w:pPr>
        <w:ind w:left="720"/>
        <w:rPr>
          <w:ins w:id="153" w:author="Auteur"/>
        </w:rPr>
      </w:pPr>
      <w:ins w:id="154" w:author="Auteur">
        <w:r w:rsidRPr="00576193">
          <w:t xml:space="preserve">A gNB can setup NG connection with multiple AMFs. So it is possible that the satellite/gNB setup the NG with the new AMF, while still keep the NG with the old AMF. </w:t>
        </w:r>
        <w:r w:rsidRPr="00576193">
          <w:rPr>
            <w:strike/>
          </w:rPr>
          <w:t>This may not be an issue.</w:t>
        </w:r>
        <w:r w:rsidRPr="00576193">
          <w:t xml:space="preserve"> </w:t>
        </w:r>
      </w:ins>
    </w:p>
    <w:p w14:paraId="474E2924" w14:textId="77777777" w:rsidR="00FB4F56" w:rsidRPr="000A56B6" w:rsidRDefault="00FB4F56" w:rsidP="00FB4F56">
      <w:pPr>
        <w:pStyle w:val="Paragraphedeliste"/>
        <w:numPr>
          <w:ilvl w:val="0"/>
          <w:numId w:val="31"/>
        </w:numPr>
        <w:rPr>
          <w:ins w:id="155" w:author="Auteur"/>
          <w:highlight w:val="yellow"/>
        </w:rPr>
      </w:pPr>
      <w:ins w:id="156" w:author="Auteur">
        <w:r w:rsidRPr="000A56B6">
          <w:rPr>
            <w:highlight w:val="yellow"/>
          </w:rPr>
          <w:t>No impact to NG procedure is expected</w:t>
        </w:r>
      </w:ins>
    </w:p>
    <w:p w14:paraId="1C8D2438" w14:textId="77777777" w:rsidR="00FB4F56" w:rsidRPr="00576193" w:rsidRDefault="00FB4F56" w:rsidP="00FB4F56">
      <w:pPr>
        <w:rPr>
          <w:ins w:id="157" w:author="Auteur"/>
        </w:rPr>
      </w:pPr>
    </w:p>
    <w:p w14:paraId="6DB33F86" w14:textId="77777777" w:rsidR="00FB4F56" w:rsidRPr="00576193" w:rsidRDefault="00FB4F56" w:rsidP="00FB4F56">
      <w:pPr>
        <w:rPr>
          <w:ins w:id="158" w:author="Auteur"/>
        </w:rPr>
      </w:pPr>
    </w:p>
    <w:p w14:paraId="1098E6F4" w14:textId="77777777" w:rsidR="00FB4F56" w:rsidRPr="00576193" w:rsidRDefault="00FB4F56" w:rsidP="00FB4F56">
      <w:pPr>
        <w:keepNext/>
        <w:keepLines/>
        <w:spacing w:before="180"/>
        <w:ind w:left="1134" w:hanging="1134"/>
        <w:outlineLvl w:val="1"/>
        <w:rPr>
          <w:ins w:id="159" w:author="Auteur"/>
          <w:sz w:val="32"/>
        </w:rPr>
      </w:pPr>
      <w:ins w:id="160" w:author="Auteur">
        <w:r w:rsidRPr="00576193">
          <w:rPr>
            <w:sz w:val="32"/>
          </w:rPr>
          <w:t>8.</w:t>
        </w:r>
        <w:r w:rsidRPr="00576193">
          <w:rPr>
            <w:rFonts w:hint="eastAsia"/>
            <w:sz w:val="32"/>
          </w:rPr>
          <w:t>z</w:t>
        </w:r>
        <w:r w:rsidRPr="00576193">
          <w:rPr>
            <w:sz w:val="32"/>
          </w:rPr>
          <w:t>.3</w:t>
        </w:r>
        <w:r w:rsidRPr="00576193">
          <w:rPr>
            <w:sz w:val="32"/>
          </w:rPr>
          <w:tab/>
          <w:t>Regenerative payload case (gNB split)</w:t>
        </w:r>
      </w:ins>
    </w:p>
    <w:p w14:paraId="54E0C813" w14:textId="77777777" w:rsidR="00FB4F56" w:rsidRPr="00576193" w:rsidRDefault="00FB4F56" w:rsidP="00FB4F56">
      <w:pPr>
        <w:rPr>
          <w:ins w:id="161" w:author="Auteur"/>
        </w:rPr>
      </w:pPr>
      <w:ins w:id="162" w:author="Auteur">
        <w:r w:rsidRPr="00576193">
          <w:t>As the LEO satellite moves out of a specific geographic area, the satellite/gNB-DU loose the connection with current NTN Gateway, and needs to connect to a new NTN Gateway. There are two further cases:</w:t>
        </w:r>
      </w:ins>
    </w:p>
    <w:p w14:paraId="4E686BE6" w14:textId="77777777" w:rsidR="00FB4F56" w:rsidRPr="00576193" w:rsidRDefault="00FB4F56" w:rsidP="00FB4F56">
      <w:pPr>
        <w:overflowPunct w:val="0"/>
        <w:autoSpaceDE w:val="0"/>
        <w:autoSpaceDN w:val="0"/>
        <w:adjustRightInd w:val="0"/>
        <w:spacing w:after="180"/>
        <w:textAlignment w:val="baseline"/>
        <w:rPr>
          <w:ins w:id="163" w:author="Auteur"/>
        </w:rPr>
      </w:pPr>
      <w:ins w:id="164" w:author="Auteur">
        <w:r w:rsidRPr="00576193">
          <w:t xml:space="preserve">Case 1: the satellite remains in the coverage area of current gNB-CU. </w:t>
        </w:r>
      </w:ins>
    </w:p>
    <w:p w14:paraId="17003F15" w14:textId="77777777" w:rsidR="00FB4F56" w:rsidRPr="00576193" w:rsidRDefault="00FB4F56" w:rsidP="00FB4F56">
      <w:pPr>
        <w:ind w:left="410"/>
        <w:rPr>
          <w:ins w:id="165" w:author="Auteur"/>
        </w:rPr>
      </w:pPr>
      <w:ins w:id="166" w:author="Auteur">
        <w:r w:rsidRPr="00576193">
          <w:lastRenderedPageBreak/>
          <w:t>To use the new NTN Gateway for the SCTP with the current gNB-CU, the satellite/gNB-DU has to use a new IP address that is anchored in the NTN Gateway. The satellite/gNB-DU could use the multiple TNLAs by adding the new SCTP IP address then remove the old SCTP IP address. This may results the termination of the existing STCP, and setup a new SCTP using the new IP address. Alternatively, the satellite/gNB-DU may use Mobile IP, or Proxy Mobile IP to maintain the SCTP with the current gNB-CU using the current IP address. The F1 interface remains unaffected after the satellite/gNB-DU connects to current gNB-CU via the new NTN Gateway.</w:t>
        </w:r>
      </w:ins>
    </w:p>
    <w:p w14:paraId="7F80CB03" w14:textId="77777777" w:rsidR="00FB4F56" w:rsidRPr="000A56B6" w:rsidRDefault="00FB4F56" w:rsidP="00FB4F56">
      <w:pPr>
        <w:pStyle w:val="Paragraphedeliste"/>
        <w:numPr>
          <w:ilvl w:val="0"/>
          <w:numId w:val="32"/>
        </w:numPr>
        <w:rPr>
          <w:ins w:id="167" w:author="Auteur"/>
          <w:highlight w:val="yellow"/>
        </w:rPr>
      </w:pPr>
      <w:ins w:id="168" w:author="Auteur">
        <w:r w:rsidRPr="000A56B6">
          <w:rPr>
            <w:highlight w:val="yellow"/>
          </w:rPr>
          <w:t>Considering that NTN-GW is transport network node, this case can be supported by existing F1 procedure (set-up, configuration update, etc..) without modification</w:t>
        </w:r>
      </w:ins>
    </w:p>
    <w:p w14:paraId="0AF92FC0" w14:textId="77777777" w:rsidR="00FB4F56" w:rsidRPr="00576193" w:rsidRDefault="00FB4F56" w:rsidP="00FB4F56">
      <w:pPr>
        <w:overflowPunct w:val="0"/>
        <w:autoSpaceDE w:val="0"/>
        <w:autoSpaceDN w:val="0"/>
        <w:adjustRightInd w:val="0"/>
        <w:spacing w:after="180"/>
        <w:textAlignment w:val="baseline"/>
        <w:rPr>
          <w:ins w:id="169" w:author="Auteur"/>
        </w:rPr>
      </w:pPr>
    </w:p>
    <w:p w14:paraId="14A97D65" w14:textId="77777777" w:rsidR="00FB4F56" w:rsidRPr="00576193" w:rsidRDefault="00FB4F56" w:rsidP="00FB4F56">
      <w:pPr>
        <w:overflowPunct w:val="0"/>
        <w:autoSpaceDE w:val="0"/>
        <w:autoSpaceDN w:val="0"/>
        <w:adjustRightInd w:val="0"/>
        <w:spacing w:after="180"/>
        <w:textAlignment w:val="baseline"/>
        <w:rPr>
          <w:ins w:id="170" w:author="Auteur"/>
        </w:rPr>
      </w:pPr>
      <w:ins w:id="171" w:author="Auteur">
        <w:r w:rsidRPr="00576193">
          <w:t xml:space="preserve">Case 2: the satellite moves into a coverage of a new gNB-CU. </w:t>
        </w:r>
      </w:ins>
    </w:p>
    <w:p w14:paraId="453C3859" w14:textId="77777777" w:rsidR="00FB4F56" w:rsidRPr="00576193" w:rsidRDefault="00FB4F56" w:rsidP="00FB4F56">
      <w:pPr>
        <w:ind w:left="410"/>
        <w:rPr>
          <w:ins w:id="172" w:author="Auteur"/>
        </w:rPr>
      </w:pPr>
      <w:ins w:id="173" w:author="Auteur">
        <w:r w:rsidRPr="00576193">
          <w:t>The satellite/gNB-DU need to setup the new F1 with the new gNB-CU. There are some issues that need to be further studied:</w:t>
        </w:r>
      </w:ins>
    </w:p>
    <w:p w14:paraId="324A9210" w14:textId="77777777" w:rsidR="00FB4F56" w:rsidRPr="00576193" w:rsidRDefault="00FB4F56" w:rsidP="00FB4F56">
      <w:pPr>
        <w:numPr>
          <w:ilvl w:val="0"/>
          <w:numId w:val="30"/>
        </w:numPr>
        <w:overflowPunct w:val="0"/>
        <w:autoSpaceDE w:val="0"/>
        <w:autoSpaceDN w:val="0"/>
        <w:adjustRightInd w:val="0"/>
        <w:spacing w:after="180"/>
        <w:textAlignment w:val="baseline"/>
        <w:rPr>
          <w:ins w:id="174" w:author="Auteur"/>
        </w:rPr>
      </w:pPr>
      <w:ins w:id="175" w:author="Auteur">
        <w:r w:rsidRPr="00576193">
          <w:t>Issue 1: How to handle the F1 connection with the old gNB-CU?</w:t>
        </w:r>
      </w:ins>
    </w:p>
    <w:p w14:paraId="71D24095" w14:textId="77777777" w:rsidR="00FB4F56" w:rsidRPr="00576193" w:rsidRDefault="00FB4F56" w:rsidP="00FB4F56">
      <w:pPr>
        <w:ind w:left="720"/>
        <w:rPr>
          <w:ins w:id="176" w:author="Auteur"/>
        </w:rPr>
      </w:pPr>
      <w:ins w:id="177" w:author="Auteur">
        <w:r w:rsidRPr="00576193">
          <w:t>There is no F1 release procedure. It is unclear whether the gNB-CU/DU can use the indication from the SCTP layer, e.g. the satellite/gNB-DU initiates a SCTP Shutdown before it leaves the old gNB-CU. This should be treated differently than the abnormal case, e.g. satellite/gNB-DU lost the connection with the gNB-CU due to bad satellite radio connection. Since the satellite/gNB-DU will connect to the same CU in the near future, there may be no need to release the F1. Instead, the satellite/gNB-DU and gNB-CU may suspend the F1 interface and keep the application level configuration data when the satellite/gNB-DU leaves, then resume the F1 interface when the satellite/gNB-DU connects to the same gNB-CU later.</w:t>
        </w:r>
      </w:ins>
    </w:p>
    <w:p w14:paraId="2A048CFD" w14:textId="77777777" w:rsidR="00FB4F56" w:rsidRPr="000A56B6" w:rsidRDefault="00FB4F56" w:rsidP="00FB4F56">
      <w:pPr>
        <w:pStyle w:val="Paragraphedeliste"/>
        <w:numPr>
          <w:ilvl w:val="0"/>
          <w:numId w:val="31"/>
        </w:numPr>
        <w:rPr>
          <w:ins w:id="178" w:author="Auteur"/>
          <w:highlight w:val="yellow"/>
        </w:rPr>
      </w:pPr>
      <w:ins w:id="179" w:author="Auteur">
        <w:r w:rsidRPr="000A56B6">
          <w:rPr>
            <w:highlight w:val="yellow"/>
          </w:rPr>
          <w:t>Therefore we may enhance the F1 procedure for example the satellite/gNB-DU and CU may suspend the F1 interface and keep the application level configuration data when the satellite/gNB-DU leaves, then resume the F1 interface when the satellite/gNB-DU connects to the same CU later.</w:t>
        </w:r>
      </w:ins>
    </w:p>
    <w:p w14:paraId="0BA19F4E" w14:textId="77777777" w:rsidR="00FB4F56" w:rsidRPr="00576193" w:rsidRDefault="00FB4F56" w:rsidP="00FB4F56">
      <w:pPr>
        <w:ind w:left="720"/>
        <w:rPr>
          <w:ins w:id="180" w:author="Auteur"/>
        </w:rPr>
      </w:pPr>
    </w:p>
    <w:p w14:paraId="52691B32" w14:textId="77777777" w:rsidR="00FB4F56" w:rsidRPr="00576193" w:rsidRDefault="00FB4F56" w:rsidP="00FB4F56">
      <w:pPr>
        <w:numPr>
          <w:ilvl w:val="0"/>
          <w:numId w:val="30"/>
        </w:numPr>
        <w:overflowPunct w:val="0"/>
        <w:autoSpaceDE w:val="0"/>
        <w:autoSpaceDN w:val="0"/>
        <w:adjustRightInd w:val="0"/>
        <w:spacing w:after="180"/>
        <w:textAlignment w:val="baseline"/>
        <w:rPr>
          <w:ins w:id="181" w:author="Auteur"/>
        </w:rPr>
      </w:pPr>
      <w:ins w:id="182" w:author="Auteur">
        <w:r w:rsidRPr="00576193">
          <w:t>Issue 2: how to setup the F1 connection with the new gNB-CU?</w:t>
        </w:r>
      </w:ins>
    </w:p>
    <w:p w14:paraId="25453F48" w14:textId="75684863" w:rsidR="00FB4F56" w:rsidRPr="00576193" w:rsidRDefault="00FB4F56" w:rsidP="00FB4F56">
      <w:pPr>
        <w:ind w:left="720"/>
        <w:rPr>
          <w:ins w:id="183" w:author="Auteur"/>
        </w:rPr>
      </w:pPr>
      <w:ins w:id="184" w:author="Auteur">
        <w:r w:rsidRPr="00576193">
          <w:t>According to current F1AP, one DU can only connect to one CU. It is not possible for the DU to setup the F1 with the new CU, while still keep the F1 with the old CU. One possibility is to have 2 DUs on the satellite. While the 1</w:t>
        </w:r>
        <w:r w:rsidRPr="00576193">
          <w:rPr>
            <w:vertAlign w:val="superscript"/>
          </w:rPr>
          <w:t>st</w:t>
        </w:r>
        <w:r w:rsidRPr="00576193">
          <w:t xml:space="preserve"> DU connects to the old gNB-CU, the 2</w:t>
        </w:r>
        <w:r w:rsidRPr="00576193">
          <w:rPr>
            <w:vertAlign w:val="superscript"/>
          </w:rPr>
          <w:t>nd</w:t>
        </w:r>
        <w:r w:rsidRPr="00576193">
          <w:t xml:space="preserve"> DU setup the connection with the new gNB-CU. </w:t>
        </w:r>
        <w:r w:rsidRPr="00FB4F56">
          <w:rPr>
            <w:strike/>
            <w:highlight w:val="yellow"/>
            <w:rPrChange w:id="185" w:author="Auteur">
              <w:rPr/>
            </w:rPrChange>
          </w:rPr>
          <w:t>Further study may be studied.</w:t>
        </w:r>
        <w:r w:rsidRPr="00FB4F56">
          <w:rPr>
            <w:strike/>
            <w:rPrChange w:id="186" w:author="Auteur">
              <w:rPr/>
            </w:rPrChange>
          </w:rPr>
          <w:t xml:space="preserve"> </w:t>
        </w:r>
        <w:r w:rsidRPr="000A56B6">
          <w:rPr>
            <w:highlight w:val="yellow"/>
          </w:rPr>
          <w:t>FFS</w:t>
        </w:r>
        <w:r w:rsidRPr="00576193">
          <w:t xml:space="preserve">  </w:t>
        </w:r>
      </w:ins>
    </w:p>
    <w:p w14:paraId="6C997922" w14:textId="77777777" w:rsidR="00FB4F56" w:rsidRPr="000A56B6" w:rsidRDefault="00FB4F56" w:rsidP="00FB4F56">
      <w:pPr>
        <w:pStyle w:val="Paragraphedeliste"/>
        <w:numPr>
          <w:ilvl w:val="0"/>
          <w:numId w:val="31"/>
        </w:numPr>
        <w:rPr>
          <w:ins w:id="187" w:author="Auteur"/>
          <w:highlight w:val="yellow"/>
        </w:rPr>
      </w:pPr>
      <w:ins w:id="188" w:author="Auteur">
        <w:r w:rsidRPr="000A56B6">
          <w:rPr>
            <w:highlight w:val="yellow"/>
          </w:rPr>
          <w:t>No impact to F1 procedure is expected</w:t>
        </w:r>
      </w:ins>
    </w:p>
    <w:p w14:paraId="56C8EE3C" w14:textId="77777777" w:rsidR="00FB4F56" w:rsidRPr="0041233A" w:rsidRDefault="00FB4F56" w:rsidP="00FB4F56">
      <w:pPr>
        <w:rPr>
          <w:ins w:id="189" w:author="Auteur"/>
          <w:color w:val="C45911" w:themeColor="accent2" w:themeShade="BF"/>
        </w:rPr>
      </w:pPr>
    </w:p>
    <w:p w14:paraId="4A0A2BF4" w14:textId="77777777" w:rsidR="00FB4F56" w:rsidRPr="00576193" w:rsidRDefault="00FB4F56" w:rsidP="004E43FE">
      <w:pPr>
        <w:keepNext/>
        <w:keepLines/>
        <w:spacing w:before="180"/>
        <w:ind w:left="1134" w:hanging="1134"/>
        <w:outlineLvl w:val="1"/>
        <w:rPr>
          <w:sz w:val="32"/>
        </w:rPr>
      </w:pPr>
    </w:p>
    <w:p w14:paraId="36930F51" w14:textId="3AE6F9CE" w:rsidR="004E43FE" w:rsidRPr="0041233A" w:rsidDel="00FB4F56" w:rsidRDefault="004E43FE" w:rsidP="004E43FE">
      <w:pPr>
        <w:rPr>
          <w:del w:id="190" w:author="Auteur"/>
          <w:color w:val="C45911" w:themeColor="accent2" w:themeShade="BF"/>
        </w:rPr>
      </w:pPr>
    </w:p>
    <w:p w14:paraId="3AA5396D" w14:textId="77777777" w:rsidR="005A6CF3" w:rsidRDefault="005A6CF3" w:rsidP="005A6CF3">
      <w:pPr>
        <w:rPr>
          <w:rFonts w:eastAsia="SimSun"/>
          <w:b/>
        </w:rPr>
      </w:pPr>
    </w:p>
    <w:p w14:paraId="6F98ED5A" w14:textId="266B6E8C" w:rsidR="005A6CF3" w:rsidRPr="007328BE" w:rsidRDefault="005A6CF3" w:rsidP="005A6CF3">
      <w:pPr>
        <w:jc w:val="center"/>
        <w:rPr>
          <w:rFonts w:asciiTheme="majorHAnsi" w:eastAsiaTheme="majorEastAsia" w:hAnsiTheme="majorHAnsi" w:cstheme="majorBidi"/>
          <w:b/>
          <w:bCs/>
          <w:i/>
          <w:iCs/>
          <w:sz w:val="24"/>
          <w:szCs w:val="24"/>
          <w:highlight w:val="cyan"/>
          <w:rPrChange w:id="191" w:author="Auteur">
            <w:rPr>
              <w:rFonts w:asciiTheme="majorHAnsi" w:eastAsiaTheme="majorEastAsia" w:hAnsiTheme="majorHAnsi" w:cstheme="majorBidi"/>
              <w:b/>
              <w:bCs/>
              <w:i/>
              <w:iCs/>
              <w:sz w:val="24"/>
              <w:szCs w:val="24"/>
              <w:highlight w:val="yellow"/>
            </w:rPr>
          </w:rPrChange>
        </w:rPr>
      </w:pPr>
      <w:r w:rsidRPr="007328BE">
        <w:rPr>
          <w:rFonts w:asciiTheme="majorHAnsi" w:eastAsiaTheme="majorEastAsia" w:hAnsiTheme="majorHAnsi" w:cstheme="majorBidi"/>
          <w:b/>
          <w:bCs/>
          <w:i/>
          <w:iCs/>
          <w:sz w:val="24"/>
          <w:szCs w:val="24"/>
          <w:highlight w:val="cyan"/>
          <w:rPrChange w:id="192" w:author="Auteur">
            <w:rPr>
              <w:rFonts w:asciiTheme="majorHAnsi" w:eastAsiaTheme="majorEastAsia" w:hAnsiTheme="majorHAnsi" w:cstheme="majorBidi"/>
              <w:b/>
              <w:bCs/>
              <w:i/>
              <w:iCs/>
              <w:sz w:val="24"/>
              <w:szCs w:val="24"/>
              <w:highlight w:val="yellow"/>
            </w:rPr>
          </w:rPrChange>
        </w:rPr>
        <w:t xml:space="preserve">END </w:t>
      </w:r>
      <w:r w:rsidR="00861649" w:rsidRPr="007328BE">
        <w:rPr>
          <w:rFonts w:asciiTheme="majorHAnsi" w:eastAsiaTheme="majorEastAsia" w:hAnsiTheme="majorHAnsi" w:cstheme="majorBidi"/>
          <w:b/>
          <w:bCs/>
          <w:i/>
          <w:iCs/>
          <w:sz w:val="24"/>
          <w:szCs w:val="24"/>
          <w:highlight w:val="cyan"/>
          <w:rPrChange w:id="193" w:author="Auteur">
            <w:rPr>
              <w:rFonts w:asciiTheme="majorHAnsi" w:eastAsiaTheme="majorEastAsia" w:hAnsiTheme="majorHAnsi" w:cstheme="majorBidi"/>
              <w:b/>
              <w:bCs/>
              <w:i/>
              <w:iCs/>
              <w:sz w:val="24"/>
              <w:szCs w:val="24"/>
              <w:highlight w:val="yellow"/>
            </w:rPr>
          </w:rPrChange>
        </w:rPr>
        <w:t>NEW TEXT</w:t>
      </w:r>
    </w:p>
    <w:p w14:paraId="58D67EF8" w14:textId="77777777" w:rsidR="005A6CF3" w:rsidRDefault="005A6CF3" w:rsidP="005A6CF3">
      <w:pPr>
        <w:rPr>
          <w:rFonts w:eastAsia="SimSun"/>
          <w:b/>
        </w:rPr>
      </w:pPr>
    </w:p>
    <w:p w14:paraId="148779D6" w14:textId="047F747C" w:rsidR="00861649" w:rsidRPr="005045D5" w:rsidRDefault="00861649" w:rsidP="00861649">
      <w:pPr>
        <w:jc w:val="center"/>
      </w:pPr>
      <w:r w:rsidRPr="007328BE">
        <w:rPr>
          <w:rFonts w:asciiTheme="majorHAnsi" w:eastAsiaTheme="majorEastAsia" w:hAnsiTheme="majorHAnsi" w:cstheme="majorBidi"/>
          <w:b/>
          <w:bCs/>
          <w:i/>
          <w:iCs/>
          <w:sz w:val="24"/>
          <w:szCs w:val="24"/>
          <w:highlight w:val="cyan"/>
          <w:rPrChange w:id="194" w:author="Auteur">
            <w:rPr>
              <w:rFonts w:asciiTheme="majorHAnsi" w:eastAsiaTheme="majorEastAsia" w:hAnsiTheme="majorHAnsi" w:cstheme="majorBidi"/>
              <w:b/>
              <w:bCs/>
              <w:i/>
              <w:iCs/>
              <w:sz w:val="24"/>
              <w:szCs w:val="24"/>
              <w:highlight w:val="yellow"/>
            </w:rPr>
          </w:rPrChange>
        </w:rPr>
        <w:t>START CHANGES</w:t>
      </w:r>
    </w:p>
    <w:p w14:paraId="650760F5" w14:textId="77777777" w:rsidR="00576193" w:rsidRPr="00AD0889" w:rsidRDefault="00576193" w:rsidP="00576193">
      <w:pPr>
        <w:pStyle w:val="Titre2"/>
        <w:numPr>
          <w:ilvl w:val="0"/>
          <w:numId w:val="0"/>
        </w:numPr>
        <w:ind w:left="576" w:hanging="576"/>
      </w:pPr>
      <w:bookmarkStart w:id="195" w:name="_Toc530645525"/>
      <w:r w:rsidRPr="00AD0889">
        <w:t>8.</w:t>
      </w:r>
      <w:r>
        <w:t>4</w:t>
      </w:r>
      <w:r w:rsidRPr="00AD0889">
        <w:tab/>
      </w:r>
      <w:r>
        <w:t>Transport aspects (FFS)</w:t>
      </w:r>
      <w:bookmarkEnd w:id="195"/>
    </w:p>
    <w:p w14:paraId="671F7CFB" w14:textId="77777777" w:rsidR="00576193" w:rsidRDefault="00576193" w:rsidP="00576193">
      <w:r w:rsidRPr="002A2956">
        <w:t>A NTN GW can directly connect to one or several satellites via SRI. A satellite can either directly connect to one or several NTN GW via SRI, or indirectly connect to one or several NTN GW via ISL. Hence the NG</w:t>
      </w:r>
      <w:r>
        <w:rPr>
          <w:rFonts w:hint="eastAsia"/>
          <w:lang w:eastAsia="zh-CN"/>
        </w:rPr>
        <w:t>/F1</w:t>
      </w:r>
      <w:r w:rsidRPr="002A2956">
        <w:t xml:space="preserve"> protocol is transported over SRI, and may also be transported over ISL</w:t>
      </w:r>
      <w:r>
        <w:t>.</w:t>
      </w:r>
    </w:p>
    <w:p w14:paraId="3E0A8B31" w14:textId="77777777" w:rsidR="00576193" w:rsidRDefault="00576193" w:rsidP="00576193">
      <w:r w:rsidRPr="002A2956">
        <w:t>A gNB is connected to the 5GCN. The transport of this logical interface can be realized over SRI and possibly over ISL.</w:t>
      </w:r>
    </w:p>
    <w:p w14:paraId="358AA0C2" w14:textId="77777777" w:rsidR="00576193" w:rsidRDefault="00576193" w:rsidP="00576193">
      <w:r w:rsidRPr="002A2956">
        <w:t>The satellite may embark additional transport routing functions, that are out of RAN scope.</w:t>
      </w:r>
    </w:p>
    <w:p w14:paraId="2245F0AB" w14:textId="77777777" w:rsidR="00576193" w:rsidRDefault="00576193" w:rsidP="00576193">
      <w:r>
        <w:t>SRI transports 3GPP-RAN specified protocols i.e., transmits the NG</w:t>
      </w:r>
      <w:r>
        <w:rPr>
          <w:rFonts w:hint="eastAsia"/>
          <w:lang w:eastAsia="zh-CN"/>
        </w:rPr>
        <w:t>/F1</w:t>
      </w:r>
      <w:r>
        <w:t xml:space="preserve"> interface signaling packets.</w:t>
      </w:r>
    </w:p>
    <w:p w14:paraId="702EA0D1" w14:textId="77777777" w:rsidR="00576193" w:rsidRDefault="00576193" w:rsidP="00576193">
      <w:r>
        <w:t>ISL can transport:</w:t>
      </w:r>
    </w:p>
    <w:p w14:paraId="47DC63D1" w14:textId="77777777" w:rsidR="00576193" w:rsidRDefault="00576193" w:rsidP="00576193">
      <w:pPr>
        <w:numPr>
          <w:ilvl w:val="0"/>
          <w:numId w:val="35"/>
        </w:numPr>
        <w:spacing w:after="180" w:line="240" w:lineRule="auto"/>
      </w:pPr>
      <w:r>
        <w:t>Xn interface signaling packets and enable coordination between gNBs on board adjacent satellites, and especially to support UE mobility, from a source gNB to a target gNB. (FFS)</w:t>
      </w:r>
    </w:p>
    <w:p w14:paraId="6CEE265C" w14:textId="77777777" w:rsidR="00576193" w:rsidRDefault="00576193" w:rsidP="00576193">
      <w:pPr>
        <w:numPr>
          <w:ilvl w:val="0"/>
          <w:numId w:val="35"/>
        </w:numPr>
        <w:spacing w:after="180" w:line="240" w:lineRule="auto"/>
      </w:pPr>
      <w:r>
        <w:t>data packets, in case traffic functions are hosted on board the satellites. (FFS)</w:t>
      </w:r>
    </w:p>
    <w:p w14:paraId="074284AC" w14:textId="77777777" w:rsidR="00576193" w:rsidRDefault="00576193" w:rsidP="00576193">
      <w:pPr>
        <w:numPr>
          <w:ilvl w:val="0"/>
          <w:numId w:val="35"/>
        </w:numPr>
        <w:spacing w:after="180" w:line="240" w:lineRule="auto"/>
      </w:pPr>
      <w:r>
        <w:t>NG interface signaling packets</w:t>
      </w:r>
    </w:p>
    <w:p w14:paraId="28705807" w14:textId="77777777" w:rsidR="00576193" w:rsidRDefault="00576193" w:rsidP="00576193">
      <w:pPr>
        <w:numPr>
          <w:ilvl w:val="0"/>
          <w:numId w:val="35"/>
        </w:numPr>
        <w:spacing w:after="180" w:line="240" w:lineRule="auto"/>
        <w:rPr>
          <w:ins w:id="196" w:author="Auteur"/>
        </w:rPr>
      </w:pPr>
      <w:ins w:id="197" w:author="Auteur">
        <w:r>
          <w:rPr>
            <w:rFonts w:hint="eastAsia"/>
            <w:lang w:eastAsia="zh-CN"/>
          </w:rPr>
          <w:t>F1</w:t>
        </w:r>
        <w:r>
          <w:t xml:space="preserve"> interface signaling packets</w:t>
        </w:r>
      </w:ins>
    </w:p>
    <w:p w14:paraId="49567306" w14:textId="77777777" w:rsidR="00861649" w:rsidRDefault="00861649" w:rsidP="005A6CF3">
      <w:pPr>
        <w:rPr>
          <w:rFonts w:eastAsia="SimSun"/>
          <w:b/>
        </w:rPr>
      </w:pPr>
    </w:p>
    <w:p w14:paraId="1764C5D1" w14:textId="77777777" w:rsidR="00861649" w:rsidRDefault="00861649" w:rsidP="005A6CF3">
      <w:pPr>
        <w:rPr>
          <w:rFonts w:eastAsia="SimSun"/>
          <w:b/>
        </w:rPr>
      </w:pPr>
    </w:p>
    <w:p w14:paraId="42423543" w14:textId="77777777" w:rsidR="00861649" w:rsidRPr="005045D5" w:rsidRDefault="00861649" w:rsidP="00861649">
      <w:pPr>
        <w:jc w:val="center"/>
      </w:pPr>
      <w:r w:rsidRPr="007328BE">
        <w:rPr>
          <w:rFonts w:asciiTheme="majorHAnsi" w:eastAsiaTheme="majorEastAsia" w:hAnsiTheme="majorHAnsi" w:cstheme="majorBidi"/>
          <w:b/>
          <w:bCs/>
          <w:i/>
          <w:iCs/>
          <w:sz w:val="24"/>
          <w:szCs w:val="24"/>
          <w:highlight w:val="cyan"/>
          <w:rPrChange w:id="198" w:author="Auteur">
            <w:rPr>
              <w:rFonts w:asciiTheme="majorHAnsi" w:eastAsiaTheme="majorEastAsia" w:hAnsiTheme="majorHAnsi" w:cstheme="majorBidi"/>
              <w:b/>
              <w:bCs/>
              <w:i/>
              <w:iCs/>
              <w:sz w:val="24"/>
              <w:szCs w:val="24"/>
              <w:highlight w:val="yellow"/>
            </w:rPr>
          </w:rPrChange>
        </w:rPr>
        <w:t>END CHANGES</w:t>
      </w:r>
    </w:p>
    <w:p w14:paraId="10059C19" w14:textId="77777777" w:rsidR="00861649" w:rsidRPr="00206DA8" w:rsidRDefault="00861649" w:rsidP="005A6CF3">
      <w:pPr>
        <w:rPr>
          <w:rFonts w:eastAsia="SimSun"/>
          <w:b/>
        </w:rPr>
      </w:pPr>
    </w:p>
    <w:p w14:paraId="46EA924D" w14:textId="4E607E9F" w:rsidR="005A6CF3" w:rsidDel="00BA2E91" w:rsidRDefault="005A6CF3" w:rsidP="005A6CF3">
      <w:pPr>
        <w:rPr>
          <w:del w:id="199" w:author="Auteur"/>
          <w:rFonts w:eastAsia="SimSun"/>
          <w:b/>
        </w:rPr>
      </w:pPr>
    </w:p>
    <w:p w14:paraId="2B5D553D" w14:textId="6BEB47A4" w:rsidR="005A6CF3" w:rsidRPr="00206DA8" w:rsidDel="00BA2E91" w:rsidRDefault="005A6CF3" w:rsidP="005A6CF3">
      <w:pPr>
        <w:rPr>
          <w:del w:id="200" w:author="Auteur"/>
          <w:rFonts w:eastAsia="SimSun"/>
          <w:b/>
        </w:rPr>
      </w:pPr>
    </w:p>
    <w:p w14:paraId="7E7418DB" w14:textId="77777777" w:rsidR="005A6CF3" w:rsidRPr="00206DA8" w:rsidRDefault="005A6CF3" w:rsidP="00B34007">
      <w:pPr>
        <w:rPr>
          <w:rFonts w:eastAsia="SimSun"/>
          <w:b/>
        </w:rPr>
      </w:pPr>
    </w:p>
    <w:sectPr w:rsidR="005A6CF3" w:rsidRPr="00206DA8">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B5223" w14:textId="77777777" w:rsidR="00361AA6" w:rsidRDefault="00361AA6">
      <w:r>
        <w:separator/>
      </w:r>
    </w:p>
  </w:endnote>
  <w:endnote w:type="continuationSeparator" w:id="0">
    <w:p w14:paraId="78D25EC4" w14:textId="77777777" w:rsidR="00361AA6" w:rsidRDefault="0036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216852"/>
      <w:docPartObj>
        <w:docPartGallery w:val="Page Numbers (Bottom of Page)"/>
        <w:docPartUnique/>
      </w:docPartObj>
    </w:sdtPr>
    <w:sdtEndPr/>
    <w:sdtContent>
      <w:p w14:paraId="6582211D" w14:textId="6534E62E" w:rsidR="00A5602A" w:rsidRDefault="00A5602A">
        <w:pPr>
          <w:pStyle w:val="Pieddepage"/>
          <w:jc w:val="right"/>
        </w:pPr>
        <w:r>
          <w:fldChar w:fldCharType="begin"/>
        </w:r>
        <w:r>
          <w:instrText>PAGE   \* MERGEFORMAT</w:instrText>
        </w:r>
        <w:r>
          <w:fldChar w:fldCharType="separate"/>
        </w:r>
        <w:r w:rsidR="00145138" w:rsidRPr="00145138">
          <w:rPr>
            <w:lang w:val="fr-FR"/>
          </w:rPr>
          <w:t>8</w:t>
        </w:r>
        <w:r>
          <w:fldChar w:fldCharType="end"/>
        </w:r>
      </w:p>
    </w:sdtContent>
  </w:sdt>
  <w:p w14:paraId="57F4AF55" w14:textId="77777777" w:rsidR="00A5602A" w:rsidRDefault="00A5602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97BDB" w14:textId="77777777" w:rsidR="00361AA6" w:rsidRDefault="00361AA6">
      <w:r>
        <w:separator/>
      </w:r>
    </w:p>
  </w:footnote>
  <w:footnote w:type="continuationSeparator" w:id="0">
    <w:p w14:paraId="732B8837" w14:textId="77777777" w:rsidR="00361AA6" w:rsidRDefault="00361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4E12581"/>
    <w:multiLevelType w:val="hybridMultilevel"/>
    <w:tmpl w:val="F5346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9750EC"/>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24B33201"/>
    <w:multiLevelType w:val="multilevel"/>
    <w:tmpl w:val="6332EC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2ED96D23"/>
    <w:multiLevelType w:val="hybridMultilevel"/>
    <w:tmpl w:val="3134E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1">
    <w:nsid w:val="380E319D"/>
    <w:multiLevelType w:val="hybridMultilevel"/>
    <w:tmpl w:val="0E509354"/>
    <w:lvl w:ilvl="0" w:tplc="595EBF22">
      <w:start w:val="8"/>
      <w:numFmt w:val="bullet"/>
      <w:lvlText w:val=""/>
      <w:lvlJc w:val="left"/>
      <w:pPr>
        <w:ind w:left="770" w:hanging="360"/>
      </w:pPr>
      <w:rPr>
        <w:rFonts w:ascii="Wingdings" w:eastAsiaTheme="minorHAnsi" w:hAnsi="Wingdings" w:cstheme="minorBidi"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2">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nsid w:val="45982194"/>
    <w:multiLevelType w:val="multilevel"/>
    <w:tmpl w:val="C674C8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A216FE9"/>
    <w:multiLevelType w:val="hybridMultilevel"/>
    <w:tmpl w:val="07489518"/>
    <w:lvl w:ilvl="0" w:tplc="C8ACF43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02242C3"/>
    <w:multiLevelType w:val="hybridMultilevel"/>
    <w:tmpl w:val="A94654C8"/>
    <w:lvl w:ilvl="0" w:tplc="329007A6">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nsid w:val="625E7337"/>
    <w:multiLevelType w:val="hybridMultilevel"/>
    <w:tmpl w:val="BD447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5">
    <w:nsid w:val="693607CB"/>
    <w:multiLevelType w:val="hybridMultilevel"/>
    <w:tmpl w:val="470E6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DA34E6E"/>
    <w:multiLevelType w:val="hybridMultilevel"/>
    <w:tmpl w:val="310C1828"/>
    <w:lvl w:ilvl="0" w:tplc="C8ACF43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1A708B"/>
    <w:multiLevelType w:val="hybridMultilevel"/>
    <w:tmpl w:val="F904C436"/>
    <w:lvl w:ilvl="0" w:tplc="1E6C86AC">
      <w:start w:val="8"/>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6"/>
  </w:num>
  <w:num w:numId="2">
    <w:abstractNumId w:val="29"/>
  </w:num>
  <w:num w:numId="3">
    <w:abstractNumId w:val="17"/>
  </w:num>
  <w:num w:numId="4">
    <w:abstractNumId w:val="15"/>
  </w:num>
  <w:num w:numId="5">
    <w:abstractNumId w:val="1"/>
  </w:num>
  <w:num w:numId="6">
    <w:abstractNumId w:val="27"/>
  </w:num>
  <w:num w:numId="7">
    <w:abstractNumId w:val="30"/>
  </w:num>
  <w:num w:numId="8">
    <w:abstractNumId w:val="0"/>
  </w:num>
  <w:num w:numId="9">
    <w:abstractNumId w:val="23"/>
  </w:num>
  <w:num w:numId="10">
    <w:abstractNumId w:val="3"/>
  </w:num>
  <w:num w:numId="11">
    <w:abstractNumId w:val="7"/>
  </w:num>
  <w:num w:numId="12">
    <w:abstractNumId w:val="25"/>
  </w:num>
  <w:num w:numId="13">
    <w:abstractNumId w:val="6"/>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4"/>
  </w:num>
  <w:num w:numId="20">
    <w:abstractNumId w:val="2"/>
  </w:num>
  <w:num w:numId="21">
    <w:abstractNumId w:val="9"/>
  </w:num>
  <w:num w:numId="22">
    <w:abstractNumId w:val="24"/>
  </w:num>
  <w:num w:numId="23">
    <w:abstractNumId w:val="8"/>
  </w:num>
  <w:num w:numId="24">
    <w:abstractNumId w:val="4"/>
  </w:num>
  <w:num w:numId="25">
    <w:abstractNumId w:val="12"/>
  </w:num>
  <w:num w:numId="26">
    <w:abstractNumId w:val="21"/>
  </w:num>
  <w:num w:numId="27">
    <w:abstractNumId w:val="5"/>
  </w:num>
  <w:num w:numId="28">
    <w:abstractNumId w:val="22"/>
  </w:num>
  <w:num w:numId="29">
    <w:abstractNumId w:val="13"/>
  </w:num>
  <w:num w:numId="30">
    <w:abstractNumId w:val="18"/>
  </w:num>
  <w:num w:numId="31">
    <w:abstractNumId w:val="28"/>
  </w:num>
  <w:num w:numId="32">
    <w:abstractNumId w:val="11"/>
  </w:num>
  <w:num w:numId="33">
    <w:abstractNumId w:val="26"/>
  </w:num>
  <w:num w:numId="34">
    <w:abstractNumId w:val="20"/>
  </w:num>
  <w:num w:numId="35">
    <w:abstractNumId w:val="19"/>
  </w:num>
  <w:num w:numId="3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52CF"/>
    <w:rsid w:val="00006521"/>
    <w:rsid w:val="00006B66"/>
    <w:rsid w:val="00006E30"/>
    <w:rsid w:val="00006E5C"/>
    <w:rsid w:val="00007038"/>
    <w:rsid w:val="00007474"/>
    <w:rsid w:val="000074DE"/>
    <w:rsid w:val="0000794E"/>
    <w:rsid w:val="000113B8"/>
    <w:rsid w:val="0001170F"/>
    <w:rsid w:val="000118AB"/>
    <w:rsid w:val="000118B9"/>
    <w:rsid w:val="00012002"/>
    <w:rsid w:val="000129C9"/>
    <w:rsid w:val="00014383"/>
    <w:rsid w:val="0001470D"/>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27F79"/>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77B"/>
    <w:rsid w:val="00063850"/>
    <w:rsid w:val="00063ADA"/>
    <w:rsid w:val="0006455E"/>
    <w:rsid w:val="0006492F"/>
    <w:rsid w:val="00064F29"/>
    <w:rsid w:val="000651E8"/>
    <w:rsid w:val="00065274"/>
    <w:rsid w:val="0006597E"/>
    <w:rsid w:val="00065AED"/>
    <w:rsid w:val="000662C6"/>
    <w:rsid w:val="00070D52"/>
    <w:rsid w:val="000714F0"/>
    <w:rsid w:val="00071C5B"/>
    <w:rsid w:val="00071FD9"/>
    <w:rsid w:val="000722FA"/>
    <w:rsid w:val="0007282C"/>
    <w:rsid w:val="00072B84"/>
    <w:rsid w:val="00072BBA"/>
    <w:rsid w:val="00074631"/>
    <w:rsid w:val="00075240"/>
    <w:rsid w:val="000754F3"/>
    <w:rsid w:val="00076759"/>
    <w:rsid w:val="000768C2"/>
    <w:rsid w:val="000772A2"/>
    <w:rsid w:val="00077435"/>
    <w:rsid w:val="0007758E"/>
    <w:rsid w:val="00080202"/>
    <w:rsid w:val="00080295"/>
    <w:rsid w:val="000815A3"/>
    <w:rsid w:val="00081762"/>
    <w:rsid w:val="000819A6"/>
    <w:rsid w:val="000825D7"/>
    <w:rsid w:val="000825E5"/>
    <w:rsid w:val="00082750"/>
    <w:rsid w:val="00083880"/>
    <w:rsid w:val="00084E5B"/>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D2B"/>
    <w:rsid w:val="000B0E91"/>
    <w:rsid w:val="000B133D"/>
    <w:rsid w:val="000B1F9F"/>
    <w:rsid w:val="000B2700"/>
    <w:rsid w:val="000B3359"/>
    <w:rsid w:val="000B37A9"/>
    <w:rsid w:val="000B38F6"/>
    <w:rsid w:val="000B4A2B"/>
    <w:rsid w:val="000B5807"/>
    <w:rsid w:val="000B6576"/>
    <w:rsid w:val="000B6598"/>
    <w:rsid w:val="000B67AC"/>
    <w:rsid w:val="000B6A85"/>
    <w:rsid w:val="000C0F14"/>
    <w:rsid w:val="000C1738"/>
    <w:rsid w:val="000C28FA"/>
    <w:rsid w:val="000C31A2"/>
    <w:rsid w:val="000C405C"/>
    <w:rsid w:val="000C4680"/>
    <w:rsid w:val="000C4B22"/>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0C7"/>
    <w:rsid w:val="000E6609"/>
    <w:rsid w:val="000E6EDA"/>
    <w:rsid w:val="000E7462"/>
    <w:rsid w:val="000E7C92"/>
    <w:rsid w:val="000F0451"/>
    <w:rsid w:val="000F04D9"/>
    <w:rsid w:val="000F0526"/>
    <w:rsid w:val="000F1FD1"/>
    <w:rsid w:val="000F2709"/>
    <w:rsid w:val="000F27C1"/>
    <w:rsid w:val="000F2FDE"/>
    <w:rsid w:val="000F30F0"/>
    <w:rsid w:val="000F33E5"/>
    <w:rsid w:val="000F3703"/>
    <w:rsid w:val="000F3C4E"/>
    <w:rsid w:val="000F3FE3"/>
    <w:rsid w:val="000F46FF"/>
    <w:rsid w:val="000F67DC"/>
    <w:rsid w:val="000F7FEC"/>
    <w:rsid w:val="00100BDB"/>
    <w:rsid w:val="001018D7"/>
    <w:rsid w:val="0010210D"/>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A6"/>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59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6D10"/>
    <w:rsid w:val="00137A9B"/>
    <w:rsid w:val="0014033A"/>
    <w:rsid w:val="00141348"/>
    <w:rsid w:val="00141C30"/>
    <w:rsid w:val="0014253C"/>
    <w:rsid w:val="00142543"/>
    <w:rsid w:val="0014266F"/>
    <w:rsid w:val="00142978"/>
    <w:rsid w:val="00142B12"/>
    <w:rsid w:val="0014377B"/>
    <w:rsid w:val="0014453B"/>
    <w:rsid w:val="00144594"/>
    <w:rsid w:val="00144DFF"/>
    <w:rsid w:val="00145138"/>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494"/>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6FDC"/>
    <w:rsid w:val="001875DB"/>
    <w:rsid w:val="00187E09"/>
    <w:rsid w:val="00187F9C"/>
    <w:rsid w:val="001902AF"/>
    <w:rsid w:val="00190561"/>
    <w:rsid w:val="00191523"/>
    <w:rsid w:val="00191F7D"/>
    <w:rsid w:val="00192536"/>
    <w:rsid w:val="001926DA"/>
    <w:rsid w:val="00192E0F"/>
    <w:rsid w:val="00193071"/>
    <w:rsid w:val="00193492"/>
    <w:rsid w:val="0019356F"/>
    <w:rsid w:val="001937D0"/>
    <w:rsid w:val="00193A5E"/>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7F0"/>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3C3"/>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555"/>
    <w:rsid w:val="001E1852"/>
    <w:rsid w:val="001E196E"/>
    <w:rsid w:val="001E2A3A"/>
    <w:rsid w:val="001E30CE"/>
    <w:rsid w:val="001E322F"/>
    <w:rsid w:val="001E3AE0"/>
    <w:rsid w:val="001E4C89"/>
    <w:rsid w:val="001E5AE2"/>
    <w:rsid w:val="001E5BD5"/>
    <w:rsid w:val="001E5C11"/>
    <w:rsid w:val="001E6020"/>
    <w:rsid w:val="001E6C1F"/>
    <w:rsid w:val="001E79B6"/>
    <w:rsid w:val="001F0541"/>
    <w:rsid w:val="001F06F5"/>
    <w:rsid w:val="001F089A"/>
    <w:rsid w:val="001F0CB7"/>
    <w:rsid w:val="001F1952"/>
    <w:rsid w:val="001F1E8B"/>
    <w:rsid w:val="001F3613"/>
    <w:rsid w:val="001F3B85"/>
    <w:rsid w:val="001F48BC"/>
    <w:rsid w:val="001F5AA1"/>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65DE"/>
    <w:rsid w:val="00206DA8"/>
    <w:rsid w:val="00207162"/>
    <w:rsid w:val="00207193"/>
    <w:rsid w:val="002078C8"/>
    <w:rsid w:val="00210623"/>
    <w:rsid w:val="002109E3"/>
    <w:rsid w:val="0021123D"/>
    <w:rsid w:val="002119FA"/>
    <w:rsid w:val="00211AB8"/>
    <w:rsid w:val="00212377"/>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06DA"/>
    <w:rsid w:val="00241140"/>
    <w:rsid w:val="00241C1E"/>
    <w:rsid w:val="00242535"/>
    <w:rsid w:val="00244860"/>
    <w:rsid w:val="002448EF"/>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6F9"/>
    <w:rsid w:val="002643AC"/>
    <w:rsid w:val="002658A6"/>
    <w:rsid w:val="00267D15"/>
    <w:rsid w:val="00267E6A"/>
    <w:rsid w:val="00272AE9"/>
    <w:rsid w:val="00273314"/>
    <w:rsid w:val="002735DB"/>
    <w:rsid w:val="00273751"/>
    <w:rsid w:val="00273B16"/>
    <w:rsid w:val="0027419C"/>
    <w:rsid w:val="002742C1"/>
    <w:rsid w:val="00274794"/>
    <w:rsid w:val="00274ADF"/>
    <w:rsid w:val="00274D1B"/>
    <w:rsid w:val="00275A91"/>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5F41"/>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587B"/>
    <w:rsid w:val="002B658B"/>
    <w:rsid w:val="002B6B85"/>
    <w:rsid w:val="002B7713"/>
    <w:rsid w:val="002B7EB9"/>
    <w:rsid w:val="002C00B4"/>
    <w:rsid w:val="002C0869"/>
    <w:rsid w:val="002C1170"/>
    <w:rsid w:val="002C1C0C"/>
    <w:rsid w:val="002C21B4"/>
    <w:rsid w:val="002C3217"/>
    <w:rsid w:val="002C3C78"/>
    <w:rsid w:val="002C48C8"/>
    <w:rsid w:val="002C506C"/>
    <w:rsid w:val="002C69C8"/>
    <w:rsid w:val="002C74BD"/>
    <w:rsid w:val="002C776B"/>
    <w:rsid w:val="002C7A61"/>
    <w:rsid w:val="002D06C9"/>
    <w:rsid w:val="002D183C"/>
    <w:rsid w:val="002D1E4A"/>
    <w:rsid w:val="002D2A25"/>
    <w:rsid w:val="002D2C93"/>
    <w:rsid w:val="002D36AA"/>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61E"/>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3035"/>
    <w:rsid w:val="003348CF"/>
    <w:rsid w:val="003362BA"/>
    <w:rsid w:val="00340F5B"/>
    <w:rsid w:val="00341439"/>
    <w:rsid w:val="00341E06"/>
    <w:rsid w:val="00344CDB"/>
    <w:rsid w:val="00345D06"/>
    <w:rsid w:val="00346294"/>
    <w:rsid w:val="003462E7"/>
    <w:rsid w:val="00346495"/>
    <w:rsid w:val="00346BFE"/>
    <w:rsid w:val="00346CEE"/>
    <w:rsid w:val="00346DA2"/>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1AA6"/>
    <w:rsid w:val="0036298E"/>
    <w:rsid w:val="0036385F"/>
    <w:rsid w:val="00363C8B"/>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445B"/>
    <w:rsid w:val="00375E20"/>
    <w:rsid w:val="00375F8F"/>
    <w:rsid w:val="0037628D"/>
    <w:rsid w:val="00376B4A"/>
    <w:rsid w:val="0037747C"/>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B73"/>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3D8"/>
    <w:rsid w:val="003B0559"/>
    <w:rsid w:val="003B0B3C"/>
    <w:rsid w:val="003B208B"/>
    <w:rsid w:val="003B2101"/>
    <w:rsid w:val="003B23D9"/>
    <w:rsid w:val="003B240F"/>
    <w:rsid w:val="003B28CB"/>
    <w:rsid w:val="003B2C36"/>
    <w:rsid w:val="003B2EF1"/>
    <w:rsid w:val="003B3A74"/>
    <w:rsid w:val="003B3AC5"/>
    <w:rsid w:val="003B40C4"/>
    <w:rsid w:val="003B44CF"/>
    <w:rsid w:val="003B4CD1"/>
    <w:rsid w:val="003B604C"/>
    <w:rsid w:val="003B607B"/>
    <w:rsid w:val="003B790F"/>
    <w:rsid w:val="003B7C56"/>
    <w:rsid w:val="003C11CD"/>
    <w:rsid w:val="003C156C"/>
    <w:rsid w:val="003C2B85"/>
    <w:rsid w:val="003C2CFA"/>
    <w:rsid w:val="003C3018"/>
    <w:rsid w:val="003C37B2"/>
    <w:rsid w:val="003C44DE"/>
    <w:rsid w:val="003C54B3"/>
    <w:rsid w:val="003C590D"/>
    <w:rsid w:val="003C5FE4"/>
    <w:rsid w:val="003C6385"/>
    <w:rsid w:val="003C6A26"/>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266"/>
    <w:rsid w:val="003F14CE"/>
    <w:rsid w:val="003F18EA"/>
    <w:rsid w:val="003F19DE"/>
    <w:rsid w:val="003F2386"/>
    <w:rsid w:val="003F2755"/>
    <w:rsid w:val="003F2A1A"/>
    <w:rsid w:val="003F367A"/>
    <w:rsid w:val="003F4193"/>
    <w:rsid w:val="003F4A6E"/>
    <w:rsid w:val="003F4B78"/>
    <w:rsid w:val="003F4DE9"/>
    <w:rsid w:val="003F5E02"/>
    <w:rsid w:val="003F6071"/>
    <w:rsid w:val="003F6CC7"/>
    <w:rsid w:val="003F7B13"/>
    <w:rsid w:val="003F7DA7"/>
    <w:rsid w:val="00400490"/>
    <w:rsid w:val="00401102"/>
    <w:rsid w:val="00401745"/>
    <w:rsid w:val="00401F28"/>
    <w:rsid w:val="00402717"/>
    <w:rsid w:val="004033DD"/>
    <w:rsid w:val="00403AB4"/>
    <w:rsid w:val="00405729"/>
    <w:rsid w:val="00406A78"/>
    <w:rsid w:val="00407139"/>
    <w:rsid w:val="004073E9"/>
    <w:rsid w:val="00407BAB"/>
    <w:rsid w:val="0041032F"/>
    <w:rsid w:val="00411079"/>
    <w:rsid w:val="00411B37"/>
    <w:rsid w:val="00412256"/>
    <w:rsid w:val="0041233A"/>
    <w:rsid w:val="0041273F"/>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0C40"/>
    <w:rsid w:val="00421E9B"/>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0A57"/>
    <w:rsid w:val="00461C0B"/>
    <w:rsid w:val="00461C6F"/>
    <w:rsid w:val="00461F29"/>
    <w:rsid w:val="00464032"/>
    <w:rsid w:val="004641E0"/>
    <w:rsid w:val="00464E7B"/>
    <w:rsid w:val="0046547A"/>
    <w:rsid w:val="00465AC9"/>
    <w:rsid w:val="00470C14"/>
    <w:rsid w:val="004716FD"/>
    <w:rsid w:val="004727DB"/>
    <w:rsid w:val="00473BFC"/>
    <w:rsid w:val="00473F40"/>
    <w:rsid w:val="004741E7"/>
    <w:rsid w:val="004741E9"/>
    <w:rsid w:val="004744CD"/>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722"/>
    <w:rsid w:val="004868BA"/>
    <w:rsid w:val="00487708"/>
    <w:rsid w:val="00487FD0"/>
    <w:rsid w:val="00491AD4"/>
    <w:rsid w:val="00492B76"/>
    <w:rsid w:val="00492E26"/>
    <w:rsid w:val="00493479"/>
    <w:rsid w:val="004937B0"/>
    <w:rsid w:val="00493ABA"/>
    <w:rsid w:val="00493B29"/>
    <w:rsid w:val="00494C3F"/>
    <w:rsid w:val="00495ECB"/>
    <w:rsid w:val="00496EC0"/>
    <w:rsid w:val="00497142"/>
    <w:rsid w:val="0049725A"/>
    <w:rsid w:val="00497A44"/>
    <w:rsid w:val="00497EDF"/>
    <w:rsid w:val="004A0F46"/>
    <w:rsid w:val="004A13CA"/>
    <w:rsid w:val="004A1798"/>
    <w:rsid w:val="004A1DF0"/>
    <w:rsid w:val="004A2B09"/>
    <w:rsid w:val="004A33E8"/>
    <w:rsid w:val="004A343D"/>
    <w:rsid w:val="004A350F"/>
    <w:rsid w:val="004A3657"/>
    <w:rsid w:val="004A3895"/>
    <w:rsid w:val="004A3CC0"/>
    <w:rsid w:val="004A4EE8"/>
    <w:rsid w:val="004A539C"/>
    <w:rsid w:val="004A5774"/>
    <w:rsid w:val="004A66B9"/>
    <w:rsid w:val="004A6C6C"/>
    <w:rsid w:val="004A72A6"/>
    <w:rsid w:val="004A7741"/>
    <w:rsid w:val="004A7837"/>
    <w:rsid w:val="004A7B44"/>
    <w:rsid w:val="004A7F8D"/>
    <w:rsid w:val="004B153D"/>
    <w:rsid w:val="004B1625"/>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218"/>
    <w:rsid w:val="004C49DF"/>
    <w:rsid w:val="004C5395"/>
    <w:rsid w:val="004C5BB3"/>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3FE"/>
    <w:rsid w:val="004E53B7"/>
    <w:rsid w:val="004E5E21"/>
    <w:rsid w:val="004E6386"/>
    <w:rsid w:val="004E73B1"/>
    <w:rsid w:val="004E75E2"/>
    <w:rsid w:val="004E7AEB"/>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5C52"/>
    <w:rsid w:val="00527A18"/>
    <w:rsid w:val="0053051C"/>
    <w:rsid w:val="00531529"/>
    <w:rsid w:val="00531EDA"/>
    <w:rsid w:val="00531FB7"/>
    <w:rsid w:val="00533DFA"/>
    <w:rsid w:val="00536063"/>
    <w:rsid w:val="00536C1E"/>
    <w:rsid w:val="00536F01"/>
    <w:rsid w:val="005378B5"/>
    <w:rsid w:val="005415A9"/>
    <w:rsid w:val="00542F9E"/>
    <w:rsid w:val="00543536"/>
    <w:rsid w:val="005436F8"/>
    <w:rsid w:val="00545348"/>
    <w:rsid w:val="00545B86"/>
    <w:rsid w:val="005460A7"/>
    <w:rsid w:val="00546400"/>
    <w:rsid w:val="00547279"/>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4709"/>
    <w:rsid w:val="00574949"/>
    <w:rsid w:val="00574A9E"/>
    <w:rsid w:val="00575158"/>
    <w:rsid w:val="005754B2"/>
    <w:rsid w:val="00575656"/>
    <w:rsid w:val="00575869"/>
    <w:rsid w:val="00576193"/>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1A3"/>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A6CF3"/>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24E"/>
    <w:rsid w:val="005C1599"/>
    <w:rsid w:val="005C17E7"/>
    <w:rsid w:val="005C1EBA"/>
    <w:rsid w:val="005C2139"/>
    <w:rsid w:val="005C3E80"/>
    <w:rsid w:val="005C40B5"/>
    <w:rsid w:val="005C4312"/>
    <w:rsid w:val="005C45B0"/>
    <w:rsid w:val="005C4AE9"/>
    <w:rsid w:val="005C5AF3"/>
    <w:rsid w:val="005C6469"/>
    <w:rsid w:val="005C66F5"/>
    <w:rsid w:val="005C6B83"/>
    <w:rsid w:val="005C6E05"/>
    <w:rsid w:val="005C77F5"/>
    <w:rsid w:val="005D0BCB"/>
    <w:rsid w:val="005D1238"/>
    <w:rsid w:val="005D2D1D"/>
    <w:rsid w:val="005D2E19"/>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075"/>
    <w:rsid w:val="005F67F2"/>
    <w:rsid w:val="005F74EB"/>
    <w:rsid w:val="0060058D"/>
    <w:rsid w:val="00600719"/>
    <w:rsid w:val="0060119A"/>
    <w:rsid w:val="00601376"/>
    <w:rsid w:val="006013BC"/>
    <w:rsid w:val="0060192C"/>
    <w:rsid w:val="00602BB8"/>
    <w:rsid w:val="00602FC6"/>
    <w:rsid w:val="0060324C"/>
    <w:rsid w:val="00603378"/>
    <w:rsid w:val="00604B3D"/>
    <w:rsid w:val="00606385"/>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86"/>
    <w:rsid w:val="00621ED0"/>
    <w:rsid w:val="0062252D"/>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34C6"/>
    <w:rsid w:val="006441AD"/>
    <w:rsid w:val="0064427F"/>
    <w:rsid w:val="006448BD"/>
    <w:rsid w:val="00645815"/>
    <w:rsid w:val="00645BA8"/>
    <w:rsid w:val="00646663"/>
    <w:rsid w:val="00646A75"/>
    <w:rsid w:val="0064730A"/>
    <w:rsid w:val="006478BA"/>
    <w:rsid w:val="00650128"/>
    <w:rsid w:val="006501AF"/>
    <w:rsid w:val="00650270"/>
    <w:rsid w:val="006502E8"/>
    <w:rsid w:val="00650DC3"/>
    <w:rsid w:val="00651357"/>
    <w:rsid w:val="00651ED7"/>
    <w:rsid w:val="0065212B"/>
    <w:rsid w:val="00652BF6"/>
    <w:rsid w:val="00653666"/>
    <w:rsid w:val="006549B1"/>
    <w:rsid w:val="00654A6D"/>
    <w:rsid w:val="00654ECF"/>
    <w:rsid w:val="0065604D"/>
    <w:rsid w:val="00656073"/>
    <w:rsid w:val="006570B1"/>
    <w:rsid w:val="006571E5"/>
    <w:rsid w:val="00657234"/>
    <w:rsid w:val="00657908"/>
    <w:rsid w:val="00657B33"/>
    <w:rsid w:val="00657B6D"/>
    <w:rsid w:val="006600F8"/>
    <w:rsid w:val="00660200"/>
    <w:rsid w:val="006603F6"/>
    <w:rsid w:val="00660549"/>
    <w:rsid w:val="006607EE"/>
    <w:rsid w:val="00661E37"/>
    <w:rsid w:val="00662031"/>
    <w:rsid w:val="0066249C"/>
    <w:rsid w:val="00662F96"/>
    <w:rsid w:val="006634C1"/>
    <w:rsid w:val="00663EE0"/>
    <w:rsid w:val="00666041"/>
    <w:rsid w:val="0066667B"/>
    <w:rsid w:val="00666AC3"/>
    <w:rsid w:val="00666DA0"/>
    <w:rsid w:val="00667CC4"/>
    <w:rsid w:val="00670999"/>
    <w:rsid w:val="00672722"/>
    <w:rsid w:val="00672882"/>
    <w:rsid w:val="00673305"/>
    <w:rsid w:val="0067394A"/>
    <w:rsid w:val="00674EC2"/>
    <w:rsid w:val="00675F3A"/>
    <w:rsid w:val="0067651B"/>
    <w:rsid w:val="00676915"/>
    <w:rsid w:val="00676958"/>
    <w:rsid w:val="00676B76"/>
    <w:rsid w:val="006775C7"/>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971D0"/>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A7BDC"/>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A49"/>
    <w:rsid w:val="006D2FB4"/>
    <w:rsid w:val="006D3946"/>
    <w:rsid w:val="006D427F"/>
    <w:rsid w:val="006D4C6C"/>
    <w:rsid w:val="006D4E12"/>
    <w:rsid w:val="006D504C"/>
    <w:rsid w:val="006D515B"/>
    <w:rsid w:val="006D5A12"/>
    <w:rsid w:val="006D5F1F"/>
    <w:rsid w:val="006D5F90"/>
    <w:rsid w:val="006D6577"/>
    <w:rsid w:val="006D6DA3"/>
    <w:rsid w:val="006D7429"/>
    <w:rsid w:val="006D7698"/>
    <w:rsid w:val="006E142E"/>
    <w:rsid w:val="006E1CFC"/>
    <w:rsid w:val="006E1EEA"/>
    <w:rsid w:val="006E298F"/>
    <w:rsid w:val="006E2E66"/>
    <w:rsid w:val="006E36E6"/>
    <w:rsid w:val="006E494C"/>
    <w:rsid w:val="006E5D10"/>
    <w:rsid w:val="006E68E5"/>
    <w:rsid w:val="006E761F"/>
    <w:rsid w:val="006E7AF8"/>
    <w:rsid w:val="006F0145"/>
    <w:rsid w:val="006F0EAC"/>
    <w:rsid w:val="006F1041"/>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2BC4"/>
    <w:rsid w:val="0070395A"/>
    <w:rsid w:val="00703A71"/>
    <w:rsid w:val="00703CFE"/>
    <w:rsid w:val="00704252"/>
    <w:rsid w:val="00704510"/>
    <w:rsid w:val="007046DC"/>
    <w:rsid w:val="00704A78"/>
    <w:rsid w:val="00704DC8"/>
    <w:rsid w:val="00704E38"/>
    <w:rsid w:val="00705B66"/>
    <w:rsid w:val="00706C0E"/>
    <w:rsid w:val="0070729E"/>
    <w:rsid w:val="00707344"/>
    <w:rsid w:val="00710AE6"/>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1BC"/>
    <w:rsid w:val="007267A4"/>
    <w:rsid w:val="007274EC"/>
    <w:rsid w:val="007303FB"/>
    <w:rsid w:val="00730886"/>
    <w:rsid w:val="007308ED"/>
    <w:rsid w:val="007309EE"/>
    <w:rsid w:val="00730B54"/>
    <w:rsid w:val="0073110A"/>
    <w:rsid w:val="007326E9"/>
    <w:rsid w:val="00732778"/>
    <w:rsid w:val="007328BE"/>
    <w:rsid w:val="00732AA5"/>
    <w:rsid w:val="00733769"/>
    <w:rsid w:val="0073419C"/>
    <w:rsid w:val="007341C4"/>
    <w:rsid w:val="00734D40"/>
    <w:rsid w:val="00736563"/>
    <w:rsid w:val="007376A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B6A"/>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0839"/>
    <w:rsid w:val="00791264"/>
    <w:rsid w:val="00793011"/>
    <w:rsid w:val="0079373B"/>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4E98"/>
    <w:rsid w:val="007A604B"/>
    <w:rsid w:val="007A6EE7"/>
    <w:rsid w:val="007A6F5F"/>
    <w:rsid w:val="007B01CE"/>
    <w:rsid w:val="007B0D69"/>
    <w:rsid w:val="007B178B"/>
    <w:rsid w:val="007B1A06"/>
    <w:rsid w:val="007B1DF9"/>
    <w:rsid w:val="007B1EE7"/>
    <w:rsid w:val="007B33FE"/>
    <w:rsid w:val="007B3DCF"/>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DAE"/>
    <w:rsid w:val="007D4F82"/>
    <w:rsid w:val="007D52B8"/>
    <w:rsid w:val="007D5ACD"/>
    <w:rsid w:val="007D5CF1"/>
    <w:rsid w:val="007D62A1"/>
    <w:rsid w:val="007D6873"/>
    <w:rsid w:val="007D78CC"/>
    <w:rsid w:val="007D79F8"/>
    <w:rsid w:val="007E0E7A"/>
    <w:rsid w:val="007E1342"/>
    <w:rsid w:val="007E169E"/>
    <w:rsid w:val="007E1A2A"/>
    <w:rsid w:val="007E3661"/>
    <w:rsid w:val="007E3F04"/>
    <w:rsid w:val="007E52A4"/>
    <w:rsid w:val="007E6D4B"/>
    <w:rsid w:val="007F020F"/>
    <w:rsid w:val="007F15B7"/>
    <w:rsid w:val="007F1685"/>
    <w:rsid w:val="007F1835"/>
    <w:rsid w:val="007F2A4B"/>
    <w:rsid w:val="007F32ED"/>
    <w:rsid w:val="007F395A"/>
    <w:rsid w:val="007F411C"/>
    <w:rsid w:val="007F50EF"/>
    <w:rsid w:val="007F688C"/>
    <w:rsid w:val="007F68B0"/>
    <w:rsid w:val="007F6B4C"/>
    <w:rsid w:val="007F6FF4"/>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2DA"/>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5CE"/>
    <w:rsid w:val="008319D8"/>
    <w:rsid w:val="00834FC9"/>
    <w:rsid w:val="0083561B"/>
    <w:rsid w:val="00836E07"/>
    <w:rsid w:val="00837483"/>
    <w:rsid w:val="00837B28"/>
    <w:rsid w:val="00837C18"/>
    <w:rsid w:val="008411BC"/>
    <w:rsid w:val="00841435"/>
    <w:rsid w:val="008418C1"/>
    <w:rsid w:val="008419EB"/>
    <w:rsid w:val="00841B06"/>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2D21"/>
    <w:rsid w:val="008549C4"/>
    <w:rsid w:val="008549D6"/>
    <w:rsid w:val="00854B93"/>
    <w:rsid w:val="00854EBD"/>
    <w:rsid w:val="00855119"/>
    <w:rsid w:val="00855A2D"/>
    <w:rsid w:val="00855E15"/>
    <w:rsid w:val="008560FF"/>
    <w:rsid w:val="00856B1C"/>
    <w:rsid w:val="00857141"/>
    <w:rsid w:val="00857469"/>
    <w:rsid w:val="008575A4"/>
    <w:rsid w:val="00861090"/>
    <w:rsid w:val="00861649"/>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2A"/>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24C3"/>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0AFE"/>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308"/>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4EA8"/>
    <w:rsid w:val="00915775"/>
    <w:rsid w:val="00915BE2"/>
    <w:rsid w:val="00915C89"/>
    <w:rsid w:val="00916B66"/>
    <w:rsid w:val="00916CCA"/>
    <w:rsid w:val="00916D8B"/>
    <w:rsid w:val="00916FBD"/>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1ED5"/>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87B21"/>
    <w:rsid w:val="00990617"/>
    <w:rsid w:val="0099184C"/>
    <w:rsid w:val="009920D1"/>
    <w:rsid w:val="009921BF"/>
    <w:rsid w:val="009922CE"/>
    <w:rsid w:val="00992590"/>
    <w:rsid w:val="00992601"/>
    <w:rsid w:val="0099289F"/>
    <w:rsid w:val="009929C9"/>
    <w:rsid w:val="00992C73"/>
    <w:rsid w:val="0099378C"/>
    <w:rsid w:val="00993BE4"/>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10F"/>
    <w:rsid w:val="009C62F1"/>
    <w:rsid w:val="009C6B67"/>
    <w:rsid w:val="009C6E20"/>
    <w:rsid w:val="009C70D0"/>
    <w:rsid w:val="009C71D0"/>
    <w:rsid w:val="009C74DA"/>
    <w:rsid w:val="009C7AAC"/>
    <w:rsid w:val="009D027F"/>
    <w:rsid w:val="009D0328"/>
    <w:rsid w:val="009D1A81"/>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2C3C"/>
    <w:rsid w:val="009E35BC"/>
    <w:rsid w:val="009E380A"/>
    <w:rsid w:val="009E535F"/>
    <w:rsid w:val="009E59CA"/>
    <w:rsid w:val="009E5AA9"/>
    <w:rsid w:val="009E7560"/>
    <w:rsid w:val="009F0DF7"/>
    <w:rsid w:val="009F1052"/>
    <w:rsid w:val="009F16B1"/>
    <w:rsid w:val="009F1910"/>
    <w:rsid w:val="009F1E47"/>
    <w:rsid w:val="009F39E6"/>
    <w:rsid w:val="009F3BF7"/>
    <w:rsid w:val="009F469B"/>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2AE"/>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2A"/>
    <w:rsid w:val="00A56058"/>
    <w:rsid w:val="00A567E1"/>
    <w:rsid w:val="00A5689C"/>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C40"/>
    <w:rsid w:val="00AB3101"/>
    <w:rsid w:val="00AB3751"/>
    <w:rsid w:val="00AB3983"/>
    <w:rsid w:val="00AB526F"/>
    <w:rsid w:val="00AB5388"/>
    <w:rsid w:val="00AB6309"/>
    <w:rsid w:val="00AB648D"/>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C7DF9"/>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0D46"/>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1EB2"/>
    <w:rsid w:val="00B4274D"/>
    <w:rsid w:val="00B450F6"/>
    <w:rsid w:val="00B45422"/>
    <w:rsid w:val="00B45741"/>
    <w:rsid w:val="00B45A9F"/>
    <w:rsid w:val="00B46298"/>
    <w:rsid w:val="00B462DB"/>
    <w:rsid w:val="00B465A9"/>
    <w:rsid w:val="00B46B95"/>
    <w:rsid w:val="00B46CAF"/>
    <w:rsid w:val="00B46D9D"/>
    <w:rsid w:val="00B47748"/>
    <w:rsid w:val="00B47C81"/>
    <w:rsid w:val="00B47F50"/>
    <w:rsid w:val="00B50781"/>
    <w:rsid w:val="00B5128F"/>
    <w:rsid w:val="00B512ED"/>
    <w:rsid w:val="00B51394"/>
    <w:rsid w:val="00B513A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2692"/>
    <w:rsid w:val="00B73104"/>
    <w:rsid w:val="00B7356E"/>
    <w:rsid w:val="00B73C7D"/>
    <w:rsid w:val="00B74057"/>
    <w:rsid w:val="00B74763"/>
    <w:rsid w:val="00B7479B"/>
    <w:rsid w:val="00B74A72"/>
    <w:rsid w:val="00B75C11"/>
    <w:rsid w:val="00B75C82"/>
    <w:rsid w:val="00B764E0"/>
    <w:rsid w:val="00B77C1F"/>
    <w:rsid w:val="00B8068E"/>
    <w:rsid w:val="00B80A32"/>
    <w:rsid w:val="00B80A51"/>
    <w:rsid w:val="00B80D10"/>
    <w:rsid w:val="00B8177F"/>
    <w:rsid w:val="00B8188E"/>
    <w:rsid w:val="00B81D69"/>
    <w:rsid w:val="00B824D2"/>
    <w:rsid w:val="00B82E10"/>
    <w:rsid w:val="00B83CD1"/>
    <w:rsid w:val="00B850DC"/>
    <w:rsid w:val="00B854E1"/>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2E91"/>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934"/>
    <w:rsid w:val="00BB6DD9"/>
    <w:rsid w:val="00BB7541"/>
    <w:rsid w:val="00BB7DF4"/>
    <w:rsid w:val="00BC0D77"/>
    <w:rsid w:val="00BC1245"/>
    <w:rsid w:val="00BC1CED"/>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CA8"/>
    <w:rsid w:val="00C05D40"/>
    <w:rsid w:val="00C069B9"/>
    <w:rsid w:val="00C06AFF"/>
    <w:rsid w:val="00C06F95"/>
    <w:rsid w:val="00C073CC"/>
    <w:rsid w:val="00C07655"/>
    <w:rsid w:val="00C07763"/>
    <w:rsid w:val="00C1047E"/>
    <w:rsid w:val="00C11236"/>
    <w:rsid w:val="00C1178F"/>
    <w:rsid w:val="00C11DDA"/>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4DDE"/>
    <w:rsid w:val="00C652F1"/>
    <w:rsid w:val="00C660CB"/>
    <w:rsid w:val="00C662AC"/>
    <w:rsid w:val="00C663D9"/>
    <w:rsid w:val="00C675CE"/>
    <w:rsid w:val="00C678BB"/>
    <w:rsid w:val="00C679DE"/>
    <w:rsid w:val="00C67CEB"/>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ACC"/>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5766"/>
    <w:rsid w:val="00CA6DB9"/>
    <w:rsid w:val="00CA6EFA"/>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1522"/>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609"/>
    <w:rsid w:val="00CE5982"/>
    <w:rsid w:val="00CE62D9"/>
    <w:rsid w:val="00CE6603"/>
    <w:rsid w:val="00CE6FC2"/>
    <w:rsid w:val="00CE7785"/>
    <w:rsid w:val="00CE791A"/>
    <w:rsid w:val="00CE7C6F"/>
    <w:rsid w:val="00CF0699"/>
    <w:rsid w:val="00CF0ED0"/>
    <w:rsid w:val="00CF21D6"/>
    <w:rsid w:val="00CF2467"/>
    <w:rsid w:val="00CF2518"/>
    <w:rsid w:val="00CF3F55"/>
    <w:rsid w:val="00CF5D14"/>
    <w:rsid w:val="00CF65C9"/>
    <w:rsid w:val="00CF7C53"/>
    <w:rsid w:val="00CF7E94"/>
    <w:rsid w:val="00D004C7"/>
    <w:rsid w:val="00D00AD0"/>
    <w:rsid w:val="00D01255"/>
    <w:rsid w:val="00D01D56"/>
    <w:rsid w:val="00D024BB"/>
    <w:rsid w:val="00D02C60"/>
    <w:rsid w:val="00D04315"/>
    <w:rsid w:val="00D04985"/>
    <w:rsid w:val="00D04DC8"/>
    <w:rsid w:val="00D04FC9"/>
    <w:rsid w:val="00D05003"/>
    <w:rsid w:val="00D05669"/>
    <w:rsid w:val="00D06935"/>
    <w:rsid w:val="00D07308"/>
    <w:rsid w:val="00D077DC"/>
    <w:rsid w:val="00D07CEA"/>
    <w:rsid w:val="00D12044"/>
    <w:rsid w:val="00D12A46"/>
    <w:rsid w:val="00D12A78"/>
    <w:rsid w:val="00D12F16"/>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615"/>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A69"/>
    <w:rsid w:val="00D83D5A"/>
    <w:rsid w:val="00D83F88"/>
    <w:rsid w:val="00D846CB"/>
    <w:rsid w:val="00D847A6"/>
    <w:rsid w:val="00D8491D"/>
    <w:rsid w:val="00D85145"/>
    <w:rsid w:val="00D856C2"/>
    <w:rsid w:val="00D85FCF"/>
    <w:rsid w:val="00D86A2A"/>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1CF0"/>
    <w:rsid w:val="00DA4065"/>
    <w:rsid w:val="00DA486D"/>
    <w:rsid w:val="00DA4CA3"/>
    <w:rsid w:val="00DA58AE"/>
    <w:rsid w:val="00DB0323"/>
    <w:rsid w:val="00DB1357"/>
    <w:rsid w:val="00DB2092"/>
    <w:rsid w:val="00DB246D"/>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1A00"/>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376E"/>
    <w:rsid w:val="00DF40D6"/>
    <w:rsid w:val="00DF412D"/>
    <w:rsid w:val="00DF4270"/>
    <w:rsid w:val="00DF4414"/>
    <w:rsid w:val="00DF4C40"/>
    <w:rsid w:val="00DF54C0"/>
    <w:rsid w:val="00DF77A0"/>
    <w:rsid w:val="00DF7C60"/>
    <w:rsid w:val="00E017EB"/>
    <w:rsid w:val="00E02E88"/>
    <w:rsid w:val="00E03F33"/>
    <w:rsid w:val="00E04DED"/>
    <w:rsid w:val="00E04FBF"/>
    <w:rsid w:val="00E05B9B"/>
    <w:rsid w:val="00E05CB6"/>
    <w:rsid w:val="00E05CE4"/>
    <w:rsid w:val="00E06ADD"/>
    <w:rsid w:val="00E07A85"/>
    <w:rsid w:val="00E07FDF"/>
    <w:rsid w:val="00E10230"/>
    <w:rsid w:val="00E113CD"/>
    <w:rsid w:val="00E11F0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4C54"/>
    <w:rsid w:val="00E25ED6"/>
    <w:rsid w:val="00E3298A"/>
    <w:rsid w:val="00E32C78"/>
    <w:rsid w:val="00E3346D"/>
    <w:rsid w:val="00E33C88"/>
    <w:rsid w:val="00E33EB2"/>
    <w:rsid w:val="00E34382"/>
    <w:rsid w:val="00E34714"/>
    <w:rsid w:val="00E35A6A"/>
    <w:rsid w:val="00E36558"/>
    <w:rsid w:val="00E3707D"/>
    <w:rsid w:val="00E37373"/>
    <w:rsid w:val="00E376E0"/>
    <w:rsid w:val="00E37ED7"/>
    <w:rsid w:val="00E40C23"/>
    <w:rsid w:val="00E40CC1"/>
    <w:rsid w:val="00E41979"/>
    <w:rsid w:val="00E439FB"/>
    <w:rsid w:val="00E43B45"/>
    <w:rsid w:val="00E43FDB"/>
    <w:rsid w:val="00E44AE5"/>
    <w:rsid w:val="00E45C09"/>
    <w:rsid w:val="00E45EF4"/>
    <w:rsid w:val="00E46083"/>
    <w:rsid w:val="00E47082"/>
    <w:rsid w:val="00E4718C"/>
    <w:rsid w:val="00E47A47"/>
    <w:rsid w:val="00E500B5"/>
    <w:rsid w:val="00E5062F"/>
    <w:rsid w:val="00E50CC9"/>
    <w:rsid w:val="00E50F3F"/>
    <w:rsid w:val="00E5107A"/>
    <w:rsid w:val="00E513AD"/>
    <w:rsid w:val="00E51450"/>
    <w:rsid w:val="00E5356B"/>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068"/>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06E3"/>
    <w:rsid w:val="00EA102B"/>
    <w:rsid w:val="00EA1428"/>
    <w:rsid w:val="00EA326D"/>
    <w:rsid w:val="00EA3F98"/>
    <w:rsid w:val="00EA460C"/>
    <w:rsid w:val="00EA4DD0"/>
    <w:rsid w:val="00EA5053"/>
    <w:rsid w:val="00EA582A"/>
    <w:rsid w:val="00EA6049"/>
    <w:rsid w:val="00EA702D"/>
    <w:rsid w:val="00EA786D"/>
    <w:rsid w:val="00EA791C"/>
    <w:rsid w:val="00EB1605"/>
    <w:rsid w:val="00EB2782"/>
    <w:rsid w:val="00EB2B6D"/>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6F4D"/>
    <w:rsid w:val="00ED70F2"/>
    <w:rsid w:val="00ED737B"/>
    <w:rsid w:val="00ED761E"/>
    <w:rsid w:val="00EE028E"/>
    <w:rsid w:val="00EE08D1"/>
    <w:rsid w:val="00EE08D5"/>
    <w:rsid w:val="00EE0D8D"/>
    <w:rsid w:val="00EE1118"/>
    <w:rsid w:val="00EE1A04"/>
    <w:rsid w:val="00EE1D4A"/>
    <w:rsid w:val="00EE203B"/>
    <w:rsid w:val="00EE3617"/>
    <w:rsid w:val="00EE3908"/>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4BEF"/>
    <w:rsid w:val="00F25026"/>
    <w:rsid w:val="00F269CA"/>
    <w:rsid w:val="00F26D70"/>
    <w:rsid w:val="00F278CE"/>
    <w:rsid w:val="00F30917"/>
    <w:rsid w:val="00F30A50"/>
    <w:rsid w:val="00F30FFE"/>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3B2E"/>
    <w:rsid w:val="00F43E72"/>
    <w:rsid w:val="00F44594"/>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A0F"/>
    <w:rsid w:val="00F57B2A"/>
    <w:rsid w:val="00F600E7"/>
    <w:rsid w:val="00F60F16"/>
    <w:rsid w:val="00F61053"/>
    <w:rsid w:val="00F639F1"/>
    <w:rsid w:val="00F65E93"/>
    <w:rsid w:val="00F67177"/>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4F56"/>
    <w:rsid w:val="00FB5902"/>
    <w:rsid w:val="00FB6273"/>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C7C55"/>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2D2"/>
    <w:rsid w:val="00FF5421"/>
    <w:rsid w:val="00FF58F1"/>
    <w:rsid w:val="00FF6242"/>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138"/>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basedOn w:val="Normal"/>
    <w:next w:val="Normal"/>
    <w:link w:val="Titre1Car"/>
    <w:uiPriority w:val="9"/>
    <w:qFormat/>
    <w:rsid w:val="00D86A2A"/>
    <w:pPr>
      <w:pageBreakBefore/>
      <w:numPr>
        <w:numId w:val="19"/>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Normal"/>
    <w:next w:val="Normal"/>
    <w:link w:val="Titre2Car"/>
    <w:autoRedefine/>
    <w:uiPriority w:val="9"/>
    <w:unhideWhenUsed/>
    <w:qFormat/>
    <w:rsid w:val="00D86A2A"/>
    <w:pPr>
      <w:keepNext/>
      <w:keepLines/>
      <w:numPr>
        <w:ilvl w:val="1"/>
        <w:numId w:val="19"/>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Normal"/>
    <w:next w:val="Normal"/>
    <w:link w:val="Titre3Car1"/>
    <w:autoRedefine/>
    <w:unhideWhenUsed/>
    <w:qFormat/>
    <w:rsid w:val="00D86A2A"/>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Normal"/>
    <w:next w:val="Normal"/>
    <w:link w:val="Titre4Car"/>
    <w:autoRedefine/>
    <w:uiPriority w:val="9"/>
    <w:unhideWhenUsed/>
    <w:qFormat/>
    <w:rsid w:val="00D86A2A"/>
    <w:pPr>
      <w:numPr>
        <w:ilvl w:val="3"/>
        <w:numId w:val="19"/>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D86A2A"/>
    <w:pPr>
      <w:numPr>
        <w:ilvl w:val="4"/>
        <w:numId w:val="19"/>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D86A2A"/>
    <w:pPr>
      <w:numPr>
        <w:ilvl w:val="5"/>
        <w:numId w:val="1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D86A2A"/>
    <w:pPr>
      <w:numPr>
        <w:ilvl w:val="6"/>
        <w:numId w:val="19"/>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D86A2A"/>
    <w:pPr>
      <w:numPr>
        <w:ilvl w:val="7"/>
        <w:numId w:val="19"/>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D86A2A"/>
    <w:pPr>
      <w:numPr>
        <w:ilvl w:val="8"/>
        <w:numId w:val="19"/>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4513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45138"/>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D86A2A"/>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D86A2A"/>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D86A2A"/>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D86A2A"/>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D86A2A"/>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D86A2A"/>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D86A2A"/>
    <w:pPr>
      <w:pageBreakBefore/>
      <w:ind w:left="142" w:hanging="142"/>
    </w:pPr>
    <w:rPr>
      <w:b/>
      <w:sz w:val="32"/>
    </w:rPr>
  </w:style>
  <w:style w:type="character" w:customStyle="1" w:styleId="AnnexChar">
    <w:name w:val="Annex Char"/>
    <w:basedOn w:val="Policepardfaut"/>
    <w:link w:val="Annex"/>
    <w:rsid w:val="00D86A2A"/>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D86A2A"/>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D86A2A"/>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D86A2A"/>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D86A2A"/>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D86A2A"/>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D86A2A"/>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D86A2A"/>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D86A2A"/>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D86A2A"/>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D86A2A"/>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D86A2A"/>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D86A2A"/>
    <w:rPr>
      <w:b/>
      <w:bCs/>
      <w:spacing w:val="0"/>
    </w:rPr>
  </w:style>
  <w:style w:type="character" w:styleId="Accentuation">
    <w:name w:val="Emphasis"/>
    <w:uiPriority w:val="20"/>
    <w:qFormat/>
    <w:rsid w:val="00D86A2A"/>
    <w:rPr>
      <w:b/>
      <w:bCs/>
      <w:i/>
      <w:iCs/>
      <w:color w:val="auto"/>
    </w:rPr>
  </w:style>
  <w:style w:type="character" w:customStyle="1" w:styleId="SansinterligneCar">
    <w:name w:val="Sans interligne Car"/>
    <w:basedOn w:val="Policepardfaut"/>
    <w:link w:val="Sansinterligne"/>
    <w:uiPriority w:val="1"/>
    <w:rsid w:val="00D86A2A"/>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D86A2A"/>
    <w:rPr>
      <w:color w:val="5A5A5A" w:themeColor="text1" w:themeTint="A5"/>
    </w:rPr>
  </w:style>
  <w:style w:type="character" w:customStyle="1" w:styleId="CitationCar">
    <w:name w:val="Citation Car"/>
    <w:basedOn w:val="Policepardfaut"/>
    <w:link w:val="Citation"/>
    <w:uiPriority w:val="29"/>
    <w:rsid w:val="00D86A2A"/>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D86A2A"/>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D86A2A"/>
    <w:rPr>
      <w:rFonts w:asciiTheme="majorHAnsi" w:eastAsiaTheme="majorEastAsia" w:hAnsiTheme="majorHAnsi" w:cstheme="majorBidi"/>
      <w:i/>
      <w:iCs/>
      <w:lang w:val="en-GB" w:eastAsia="en-US"/>
    </w:rPr>
  </w:style>
  <w:style w:type="character" w:styleId="Emphaseple">
    <w:name w:val="Subtle Emphasis"/>
    <w:uiPriority w:val="19"/>
    <w:qFormat/>
    <w:rsid w:val="00D86A2A"/>
    <w:rPr>
      <w:i/>
      <w:iCs/>
      <w:color w:val="5A5A5A" w:themeColor="text1" w:themeTint="A5"/>
    </w:rPr>
  </w:style>
  <w:style w:type="character" w:styleId="Emphaseintense">
    <w:name w:val="Intense Emphasis"/>
    <w:uiPriority w:val="21"/>
    <w:qFormat/>
    <w:rsid w:val="00D86A2A"/>
    <w:rPr>
      <w:b/>
      <w:bCs/>
      <w:i/>
      <w:iCs/>
      <w:color w:val="auto"/>
      <w:u w:val="single"/>
    </w:rPr>
  </w:style>
  <w:style w:type="character" w:styleId="Rfrenceple">
    <w:name w:val="Subtle Reference"/>
    <w:uiPriority w:val="31"/>
    <w:qFormat/>
    <w:rsid w:val="00D86A2A"/>
    <w:rPr>
      <w:smallCaps/>
    </w:rPr>
  </w:style>
  <w:style w:type="character" w:styleId="Rfrenceintense">
    <w:name w:val="Intense Reference"/>
    <w:uiPriority w:val="32"/>
    <w:qFormat/>
    <w:rsid w:val="00D86A2A"/>
    <w:rPr>
      <w:b/>
      <w:bCs/>
      <w:smallCaps/>
      <w:color w:val="auto"/>
    </w:rPr>
  </w:style>
  <w:style w:type="character" w:styleId="Titredulivre">
    <w:name w:val="Book Title"/>
    <w:uiPriority w:val="33"/>
    <w:qFormat/>
    <w:rsid w:val="00D86A2A"/>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D86A2A"/>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5F6075"/>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table" w:styleId="Trameclaire-Accent1">
    <w:name w:val="Light Shading Accent 1"/>
    <w:basedOn w:val="TableauNormal"/>
    <w:uiPriority w:val="60"/>
    <w:rsid w:val="005F6075"/>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moyenne2-Accent1">
    <w:name w:val="Medium Shading 2 Accent 1"/>
    <w:basedOn w:val="TableauNormal"/>
    <w:uiPriority w:val="64"/>
    <w:rsid w:val="005F60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PieddepageCar">
    <w:name w:val="Pied de page Car"/>
    <w:basedOn w:val="Policepardfaut"/>
    <w:link w:val="Pieddepage"/>
    <w:uiPriority w:val="99"/>
    <w:rsid w:val="00A5602A"/>
    <w:rPr>
      <w:rFonts w:ascii="Arial" w:eastAsia="Times New Roman"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138"/>
    <w:pPr>
      <w:spacing w:after="200" w:line="276" w:lineRule="auto"/>
    </w:pPr>
    <w:rPr>
      <w:rFonts w:asciiTheme="minorHAnsi" w:eastAsiaTheme="minorHAnsi" w:hAnsiTheme="minorHAnsi" w:cstheme="minorBidi"/>
      <w:sz w:val="22"/>
      <w:szCs w:val="22"/>
      <w:lang w:val="en-US"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basedOn w:val="Normal"/>
    <w:next w:val="Normal"/>
    <w:link w:val="Titre1Car"/>
    <w:uiPriority w:val="9"/>
    <w:qFormat/>
    <w:rsid w:val="00D86A2A"/>
    <w:pPr>
      <w:pageBreakBefore/>
      <w:numPr>
        <w:numId w:val="19"/>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Normal"/>
    <w:next w:val="Normal"/>
    <w:link w:val="Titre2Car"/>
    <w:autoRedefine/>
    <w:uiPriority w:val="9"/>
    <w:unhideWhenUsed/>
    <w:qFormat/>
    <w:rsid w:val="00D86A2A"/>
    <w:pPr>
      <w:keepNext/>
      <w:keepLines/>
      <w:numPr>
        <w:ilvl w:val="1"/>
        <w:numId w:val="19"/>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Normal"/>
    <w:next w:val="Normal"/>
    <w:link w:val="Titre3Car1"/>
    <w:autoRedefine/>
    <w:unhideWhenUsed/>
    <w:qFormat/>
    <w:rsid w:val="00D86A2A"/>
    <w:pPr>
      <w:keepNext/>
      <w:keepLines/>
      <w:spacing w:before="200"/>
      <w:ind w:left="720" w:hanging="72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Normal"/>
    <w:next w:val="Normal"/>
    <w:link w:val="Titre4Car"/>
    <w:autoRedefine/>
    <w:uiPriority w:val="9"/>
    <w:unhideWhenUsed/>
    <w:qFormat/>
    <w:rsid w:val="00D86A2A"/>
    <w:pPr>
      <w:numPr>
        <w:ilvl w:val="3"/>
        <w:numId w:val="19"/>
      </w:numPr>
      <w:spacing w:before="28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D86A2A"/>
    <w:pPr>
      <w:numPr>
        <w:ilvl w:val="4"/>
        <w:numId w:val="19"/>
      </w:numPr>
      <w:spacing w:before="28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D86A2A"/>
    <w:pPr>
      <w:numPr>
        <w:ilvl w:val="5"/>
        <w:numId w:val="1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D86A2A"/>
    <w:pPr>
      <w:numPr>
        <w:ilvl w:val="6"/>
        <w:numId w:val="19"/>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D86A2A"/>
    <w:pPr>
      <w:numPr>
        <w:ilvl w:val="7"/>
        <w:numId w:val="19"/>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D86A2A"/>
    <w:pPr>
      <w:numPr>
        <w:ilvl w:val="8"/>
        <w:numId w:val="19"/>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14513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145138"/>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iPriority w:val="99"/>
    <w:unhideWhenUsed/>
    <w:qFormat/>
    <w:rsid w:val="00D86A2A"/>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D86A2A"/>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D86A2A"/>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D86A2A"/>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D86A2A"/>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D86A2A"/>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D86A2A"/>
    <w:pPr>
      <w:pageBreakBefore/>
      <w:ind w:left="142" w:hanging="142"/>
    </w:pPr>
    <w:rPr>
      <w:b/>
      <w:sz w:val="32"/>
    </w:rPr>
  </w:style>
  <w:style w:type="character" w:customStyle="1" w:styleId="AnnexChar">
    <w:name w:val="Annex Char"/>
    <w:basedOn w:val="Policepardfaut"/>
    <w:link w:val="Annex"/>
    <w:rsid w:val="00D86A2A"/>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D86A2A"/>
    <w:rPr>
      <w:rFonts w:asciiTheme="majorHAnsi" w:eastAsiaTheme="majorEastAsia" w:hAnsiTheme="majorHAnsi" w:cstheme="majorBidi"/>
      <w:b/>
      <w:bCs/>
      <w:iCs/>
      <w:sz w:val="32"/>
      <w:szCs w:val="32"/>
      <w:lang w:val="en-US"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D86A2A"/>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D86A2A"/>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D86A2A"/>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D86A2A"/>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D86A2A"/>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D86A2A"/>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D86A2A"/>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D86A2A"/>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D86A2A"/>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D86A2A"/>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D86A2A"/>
    <w:rPr>
      <w:b/>
      <w:bCs/>
      <w:spacing w:val="0"/>
    </w:rPr>
  </w:style>
  <w:style w:type="character" w:styleId="Accentuation">
    <w:name w:val="Emphasis"/>
    <w:uiPriority w:val="20"/>
    <w:qFormat/>
    <w:rsid w:val="00D86A2A"/>
    <w:rPr>
      <w:b/>
      <w:bCs/>
      <w:i/>
      <w:iCs/>
      <w:color w:val="auto"/>
    </w:rPr>
  </w:style>
  <w:style w:type="character" w:customStyle="1" w:styleId="SansinterligneCar">
    <w:name w:val="Sans interligne Car"/>
    <w:basedOn w:val="Policepardfaut"/>
    <w:link w:val="Sansinterligne"/>
    <w:uiPriority w:val="1"/>
    <w:rsid w:val="00D86A2A"/>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D86A2A"/>
    <w:rPr>
      <w:color w:val="5A5A5A" w:themeColor="text1" w:themeTint="A5"/>
    </w:rPr>
  </w:style>
  <w:style w:type="character" w:customStyle="1" w:styleId="CitationCar">
    <w:name w:val="Citation Car"/>
    <w:basedOn w:val="Policepardfaut"/>
    <w:link w:val="Citation"/>
    <w:uiPriority w:val="29"/>
    <w:rsid w:val="00D86A2A"/>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D86A2A"/>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D86A2A"/>
    <w:rPr>
      <w:rFonts w:asciiTheme="majorHAnsi" w:eastAsiaTheme="majorEastAsia" w:hAnsiTheme="majorHAnsi" w:cstheme="majorBidi"/>
      <w:i/>
      <w:iCs/>
      <w:lang w:val="en-GB" w:eastAsia="en-US"/>
    </w:rPr>
  </w:style>
  <w:style w:type="character" w:styleId="Emphaseple">
    <w:name w:val="Subtle Emphasis"/>
    <w:uiPriority w:val="19"/>
    <w:qFormat/>
    <w:rsid w:val="00D86A2A"/>
    <w:rPr>
      <w:i/>
      <w:iCs/>
      <w:color w:val="5A5A5A" w:themeColor="text1" w:themeTint="A5"/>
    </w:rPr>
  </w:style>
  <w:style w:type="character" w:styleId="Emphaseintense">
    <w:name w:val="Intense Emphasis"/>
    <w:uiPriority w:val="21"/>
    <w:qFormat/>
    <w:rsid w:val="00D86A2A"/>
    <w:rPr>
      <w:b/>
      <w:bCs/>
      <w:i/>
      <w:iCs/>
      <w:color w:val="auto"/>
      <w:u w:val="single"/>
    </w:rPr>
  </w:style>
  <w:style w:type="character" w:styleId="Rfrenceple">
    <w:name w:val="Subtle Reference"/>
    <w:uiPriority w:val="31"/>
    <w:qFormat/>
    <w:rsid w:val="00D86A2A"/>
    <w:rPr>
      <w:smallCaps/>
    </w:rPr>
  </w:style>
  <w:style w:type="character" w:styleId="Rfrenceintense">
    <w:name w:val="Intense Reference"/>
    <w:uiPriority w:val="32"/>
    <w:qFormat/>
    <w:rsid w:val="00D86A2A"/>
    <w:rPr>
      <w:b/>
      <w:bCs/>
      <w:smallCaps/>
      <w:color w:val="auto"/>
    </w:rPr>
  </w:style>
  <w:style w:type="character" w:styleId="Titredulivre">
    <w:name w:val="Book Title"/>
    <w:uiPriority w:val="33"/>
    <w:qFormat/>
    <w:rsid w:val="00D86A2A"/>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D86A2A"/>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5F6075"/>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ED6F4D"/>
    <w:rPr>
      <w:color w:val="808080"/>
    </w:rPr>
  </w:style>
  <w:style w:type="table" w:styleId="Trameclaire-Accent1">
    <w:name w:val="Light Shading Accent 1"/>
    <w:basedOn w:val="TableauNormal"/>
    <w:uiPriority w:val="60"/>
    <w:rsid w:val="005F6075"/>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Tramemoyenne2-Accent1">
    <w:name w:val="Medium Shading 2 Accent 1"/>
    <w:basedOn w:val="TableauNormal"/>
    <w:uiPriority w:val="64"/>
    <w:rsid w:val="005F6075"/>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PieddepageCar">
    <w:name w:val="Pied de page Car"/>
    <w:basedOn w:val="Policepardfaut"/>
    <w:link w:val="Pieddepage"/>
    <w:uiPriority w:val="99"/>
    <w:rsid w:val="00A5602A"/>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220753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9789728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875576">
      <w:bodyDiv w:val="1"/>
      <w:marLeft w:val="0"/>
      <w:marRight w:val="0"/>
      <w:marTop w:val="0"/>
      <w:marBottom w:val="0"/>
      <w:divBdr>
        <w:top w:val="none" w:sz="0" w:space="0" w:color="auto"/>
        <w:left w:val="none" w:sz="0" w:space="0" w:color="auto"/>
        <w:bottom w:val="none" w:sz="0" w:space="0" w:color="auto"/>
        <w:right w:val="none" w:sz="0" w:space="0" w:color="auto"/>
      </w:divBdr>
      <w:divsChild>
        <w:div w:id="952637781">
          <w:marLeft w:val="0"/>
          <w:marRight w:val="0"/>
          <w:marTop w:val="0"/>
          <w:marBottom w:val="0"/>
          <w:divBdr>
            <w:top w:val="none" w:sz="0" w:space="0" w:color="auto"/>
            <w:left w:val="none" w:sz="0" w:space="0" w:color="auto"/>
            <w:bottom w:val="none" w:sz="0" w:space="0" w:color="auto"/>
            <w:right w:val="none" w:sz="0" w:space="0" w:color="auto"/>
          </w:divBdr>
        </w:div>
        <w:div w:id="1389065174">
          <w:marLeft w:val="0"/>
          <w:marRight w:val="0"/>
          <w:marTop w:val="0"/>
          <w:marBottom w:val="0"/>
          <w:divBdr>
            <w:top w:val="none" w:sz="0" w:space="0" w:color="auto"/>
            <w:left w:val="none" w:sz="0" w:space="0" w:color="auto"/>
            <w:bottom w:val="none" w:sz="0" w:space="0" w:color="auto"/>
            <w:right w:val="none" w:sz="0" w:space="0" w:color="auto"/>
          </w:divBdr>
        </w:div>
        <w:div w:id="1972251344">
          <w:marLeft w:val="0"/>
          <w:marRight w:val="0"/>
          <w:marTop w:val="0"/>
          <w:marBottom w:val="0"/>
          <w:divBdr>
            <w:top w:val="none" w:sz="0" w:space="0" w:color="auto"/>
            <w:left w:val="none" w:sz="0" w:space="0" w:color="auto"/>
            <w:bottom w:val="none" w:sz="0" w:space="0" w:color="auto"/>
            <w:right w:val="none" w:sz="0" w:space="0" w:color="auto"/>
          </w:divBdr>
        </w:div>
        <w:div w:id="216749833">
          <w:marLeft w:val="0"/>
          <w:marRight w:val="0"/>
          <w:marTop w:val="0"/>
          <w:marBottom w:val="0"/>
          <w:divBdr>
            <w:top w:val="none" w:sz="0" w:space="0" w:color="auto"/>
            <w:left w:val="none" w:sz="0" w:space="0" w:color="auto"/>
            <w:bottom w:val="none" w:sz="0" w:space="0" w:color="auto"/>
            <w:right w:val="none" w:sz="0" w:space="0" w:color="auto"/>
          </w:divBdr>
        </w:div>
        <w:div w:id="410666901">
          <w:marLeft w:val="0"/>
          <w:marRight w:val="0"/>
          <w:marTop w:val="0"/>
          <w:marBottom w:val="0"/>
          <w:divBdr>
            <w:top w:val="none" w:sz="0" w:space="0" w:color="auto"/>
            <w:left w:val="none" w:sz="0" w:space="0" w:color="auto"/>
            <w:bottom w:val="none" w:sz="0" w:space="0" w:color="auto"/>
            <w:right w:val="none" w:sz="0" w:space="0" w:color="auto"/>
          </w:divBdr>
        </w:div>
        <w:div w:id="1066613840">
          <w:marLeft w:val="0"/>
          <w:marRight w:val="0"/>
          <w:marTop w:val="0"/>
          <w:marBottom w:val="0"/>
          <w:divBdr>
            <w:top w:val="none" w:sz="0" w:space="0" w:color="auto"/>
            <w:left w:val="none" w:sz="0" w:space="0" w:color="auto"/>
            <w:bottom w:val="none" w:sz="0" w:space="0" w:color="auto"/>
            <w:right w:val="none" w:sz="0" w:space="0" w:color="auto"/>
          </w:divBdr>
        </w:div>
      </w:divsChild>
    </w:div>
    <w:div w:id="1391415708">
      <w:bodyDiv w:val="1"/>
      <w:marLeft w:val="0"/>
      <w:marRight w:val="0"/>
      <w:marTop w:val="0"/>
      <w:marBottom w:val="0"/>
      <w:divBdr>
        <w:top w:val="none" w:sz="0" w:space="0" w:color="auto"/>
        <w:left w:val="none" w:sz="0" w:space="0" w:color="auto"/>
        <w:bottom w:val="none" w:sz="0" w:space="0" w:color="auto"/>
        <w:right w:val="none" w:sz="0" w:space="0" w:color="auto"/>
      </w:divBdr>
      <w:divsChild>
        <w:div w:id="796918404">
          <w:marLeft w:val="0"/>
          <w:marRight w:val="0"/>
          <w:marTop w:val="0"/>
          <w:marBottom w:val="0"/>
          <w:divBdr>
            <w:top w:val="none" w:sz="0" w:space="0" w:color="auto"/>
            <w:left w:val="none" w:sz="0" w:space="0" w:color="auto"/>
            <w:bottom w:val="none" w:sz="0" w:space="0" w:color="auto"/>
            <w:right w:val="none" w:sz="0" w:space="0" w:color="auto"/>
          </w:divBdr>
        </w:div>
        <w:div w:id="309674308">
          <w:marLeft w:val="0"/>
          <w:marRight w:val="0"/>
          <w:marTop w:val="0"/>
          <w:marBottom w:val="0"/>
          <w:divBdr>
            <w:top w:val="none" w:sz="0" w:space="0" w:color="auto"/>
            <w:left w:val="none" w:sz="0" w:space="0" w:color="auto"/>
            <w:bottom w:val="none" w:sz="0" w:space="0" w:color="auto"/>
            <w:right w:val="none" w:sz="0" w:space="0" w:color="auto"/>
          </w:divBdr>
        </w:div>
        <w:div w:id="2023436336">
          <w:marLeft w:val="0"/>
          <w:marRight w:val="0"/>
          <w:marTop w:val="0"/>
          <w:marBottom w:val="0"/>
          <w:divBdr>
            <w:top w:val="none" w:sz="0" w:space="0" w:color="auto"/>
            <w:left w:val="none" w:sz="0" w:space="0" w:color="auto"/>
            <w:bottom w:val="none" w:sz="0" w:space="0" w:color="auto"/>
            <w:right w:val="none" w:sz="0" w:space="0" w:color="auto"/>
          </w:divBdr>
        </w:div>
        <w:div w:id="623728439">
          <w:marLeft w:val="0"/>
          <w:marRight w:val="0"/>
          <w:marTop w:val="0"/>
          <w:marBottom w:val="0"/>
          <w:divBdr>
            <w:top w:val="none" w:sz="0" w:space="0" w:color="auto"/>
            <w:left w:val="none" w:sz="0" w:space="0" w:color="auto"/>
            <w:bottom w:val="none" w:sz="0" w:space="0" w:color="auto"/>
            <w:right w:val="none" w:sz="0" w:space="0" w:color="auto"/>
          </w:divBdr>
        </w:div>
        <w:div w:id="2124418026">
          <w:marLeft w:val="0"/>
          <w:marRight w:val="0"/>
          <w:marTop w:val="0"/>
          <w:marBottom w:val="0"/>
          <w:divBdr>
            <w:top w:val="none" w:sz="0" w:space="0" w:color="auto"/>
            <w:left w:val="none" w:sz="0" w:space="0" w:color="auto"/>
            <w:bottom w:val="none" w:sz="0" w:space="0" w:color="auto"/>
            <w:right w:val="none" w:sz="0" w:space="0" w:color="auto"/>
          </w:divBdr>
        </w:div>
        <w:div w:id="574897741">
          <w:marLeft w:val="0"/>
          <w:marRight w:val="0"/>
          <w:marTop w:val="0"/>
          <w:marBottom w:val="0"/>
          <w:divBdr>
            <w:top w:val="none" w:sz="0" w:space="0" w:color="auto"/>
            <w:left w:val="none" w:sz="0" w:space="0" w:color="auto"/>
            <w:bottom w:val="none" w:sz="0" w:space="0" w:color="auto"/>
            <w:right w:val="none" w:sz="0" w:space="0" w:color="auto"/>
          </w:divBdr>
        </w:div>
        <w:div w:id="544174808">
          <w:marLeft w:val="0"/>
          <w:marRight w:val="0"/>
          <w:marTop w:val="0"/>
          <w:marBottom w:val="0"/>
          <w:divBdr>
            <w:top w:val="none" w:sz="0" w:space="0" w:color="auto"/>
            <w:left w:val="none" w:sz="0" w:space="0" w:color="auto"/>
            <w:bottom w:val="none" w:sz="0" w:space="0" w:color="auto"/>
            <w:right w:val="none" w:sz="0" w:space="0" w:color="auto"/>
          </w:divBdr>
        </w:div>
        <w:div w:id="2036543537">
          <w:marLeft w:val="0"/>
          <w:marRight w:val="0"/>
          <w:marTop w:val="0"/>
          <w:marBottom w:val="0"/>
          <w:divBdr>
            <w:top w:val="none" w:sz="0" w:space="0" w:color="auto"/>
            <w:left w:val="none" w:sz="0" w:space="0" w:color="auto"/>
            <w:bottom w:val="none" w:sz="0" w:space="0" w:color="auto"/>
            <w:right w:val="none" w:sz="0" w:space="0" w:color="auto"/>
          </w:divBdr>
        </w:div>
        <w:div w:id="1435828602">
          <w:marLeft w:val="0"/>
          <w:marRight w:val="0"/>
          <w:marTop w:val="0"/>
          <w:marBottom w:val="0"/>
          <w:divBdr>
            <w:top w:val="none" w:sz="0" w:space="0" w:color="auto"/>
            <w:left w:val="none" w:sz="0" w:space="0" w:color="auto"/>
            <w:bottom w:val="none" w:sz="0" w:space="0" w:color="auto"/>
            <w:right w:val="none" w:sz="0" w:space="0" w:color="auto"/>
          </w:divBdr>
        </w:div>
        <w:div w:id="501438371">
          <w:marLeft w:val="0"/>
          <w:marRight w:val="0"/>
          <w:marTop w:val="0"/>
          <w:marBottom w:val="0"/>
          <w:divBdr>
            <w:top w:val="none" w:sz="0" w:space="0" w:color="auto"/>
            <w:left w:val="none" w:sz="0" w:space="0" w:color="auto"/>
            <w:bottom w:val="none" w:sz="0" w:space="0" w:color="auto"/>
            <w:right w:val="none" w:sz="0" w:space="0" w:color="auto"/>
          </w:divBdr>
        </w:div>
        <w:div w:id="481897524">
          <w:marLeft w:val="0"/>
          <w:marRight w:val="0"/>
          <w:marTop w:val="0"/>
          <w:marBottom w:val="0"/>
          <w:divBdr>
            <w:top w:val="none" w:sz="0" w:space="0" w:color="auto"/>
            <w:left w:val="none" w:sz="0" w:space="0" w:color="auto"/>
            <w:bottom w:val="none" w:sz="0" w:space="0" w:color="auto"/>
            <w:right w:val="none" w:sz="0" w:space="0" w:color="auto"/>
          </w:divBdr>
        </w:div>
        <w:div w:id="1637028247">
          <w:marLeft w:val="0"/>
          <w:marRight w:val="0"/>
          <w:marTop w:val="0"/>
          <w:marBottom w:val="0"/>
          <w:divBdr>
            <w:top w:val="none" w:sz="0" w:space="0" w:color="auto"/>
            <w:left w:val="none" w:sz="0" w:space="0" w:color="auto"/>
            <w:bottom w:val="none" w:sz="0" w:space="0" w:color="auto"/>
            <w:right w:val="none" w:sz="0" w:space="0" w:color="auto"/>
          </w:divBdr>
        </w:div>
        <w:div w:id="1663896988">
          <w:marLeft w:val="0"/>
          <w:marRight w:val="0"/>
          <w:marTop w:val="0"/>
          <w:marBottom w:val="0"/>
          <w:divBdr>
            <w:top w:val="none" w:sz="0" w:space="0" w:color="auto"/>
            <w:left w:val="none" w:sz="0" w:space="0" w:color="auto"/>
            <w:bottom w:val="none" w:sz="0" w:space="0" w:color="auto"/>
            <w:right w:val="none" w:sz="0" w:space="0" w:color="auto"/>
          </w:divBdr>
        </w:div>
        <w:div w:id="816341321">
          <w:marLeft w:val="0"/>
          <w:marRight w:val="0"/>
          <w:marTop w:val="0"/>
          <w:marBottom w:val="0"/>
          <w:divBdr>
            <w:top w:val="none" w:sz="0" w:space="0" w:color="auto"/>
            <w:left w:val="none" w:sz="0" w:space="0" w:color="auto"/>
            <w:bottom w:val="none" w:sz="0" w:space="0" w:color="auto"/>
            <w:right w:val="none" w:sz="0" w:space="0" w:color="auto"/>
          </w:divBdr>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A27B9-EB5B-434C-90A3-C2515E50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3042</Words>
  <Characters>16731</Characters>
  <Application>Microsoft Office Word</Application>
  <DocSecurity>0</DocSecurity>
  <Lines>139</Lines>
  <Paragraphs>39</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2019-04-12T06:27:00Z</dcterms:created>
  <dcterms:modified xsi:type="dcterms:W3CDTF">2019-04-12T06:27:00Z</dcterms:modified>
</cp:coreProperties>
</file>